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2FDB3" w14:textId="5C54C155" w:rsidR="003170A9" w:rsidRDefault="003170A9" w:rsidP="003170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689"/>
      <w:bookmarkStart w:id="1" w:name="_Toc27585369"/>
      <w:bookmarkStart w:id="2" w:name="_Toc36457365"/>
      <w:bookmarkStart w:id="3" w:name="_Toc45028277"/>
      <w:bookmarkStart w:id="4" w:name="_Toc45029112"/>
      <w:bookmarkStart w:id="5" w:name="_Toc67681874"/>
      <w:bookmarkStart w:id="6" w:name="_Toc122082692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3B1CA8">
        <w:rPr>
          <w:b/>
          <w:noProof/>
          <w:sz w:val="24"/>
        </w:rPr>
        <w:t>023</w:t>
      </w:r>
    </w:p>
    <w:p w14:paraId="1C8B99B1" w14:textId="77777777" w:rsidR="003170A9" w:rsidRDefault="003170A9" w:rsidP="003170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70A9" w14:paraId="6BBB369A" w14:textId="77777777" w:rsidTr="008211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93D0BA" w14:textId="77777777" w:rsidR="003170A9" w:rsidRDefault="003170A9" w:rsidP="008211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170A9" w14:paraId="6460E2D5" w14:textId="77777777" w:rsidTr="00821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A9348" w14:textId="77777777" w:rsidR="003170A9" w:rsidRDefault="003170A9" w:rsidP="008211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170A9" w14:paraId="16F7BCB2" w14:textId="77777777" w:rsidTr="00821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AEFA0" w14:textId="77777777" w:rsidR="003170A9" w:rsidRDefault="003170A9" w:rsidP="0082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0A9" w14:paraId="1B61DB67" w14:textId="77777777" w:rsidTr="0082112B">
        <w:tc>
          <w:tcPr>
            <w:tcW w:w="142" w:type="dxa"/>
            <w:tcBorders>
              <w:left w:val="single" w:sz="4" w:space="0" w:color="auto"/>
            </w:tcBorders>
          </w:tcPr>
          <w:p w14:paraId="390EBDF9" w14:textId="77777777" w:rsidR="003170A9" w:rsidRDefault="003170A9" w:rsidP="008211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9AD3F9" w14:textId="3675D8D9" w:rsidR="003170A9" w:rsidRPr="00410371" w:rsidRDefault="003170A9" w:rsidP="008211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1FC2BB1F" w14:textId="77777777" w:rsidR="003170A9" w:rsidRDefault="003170A9" w:rsidP="008211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914891" w14:textId="2B3E0BA1" w:rsidR="003170A9" w:rsidRPr="00410371" w:rsidRDefault="003B1CA8" w:rsidP="0082112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0977</w:t>
            </w:r>
          </w:p>
        </w:tc>
        <w:tc>
          <w:tcPr>
            <w:tcW w:w="709" w:type="dxa"/>
          </w:tcPr>
          <w:p w14:paraId="3C998DE9" w14:textId="77777777" w:rsidR="003170A9" w:rsidRDefault="003170A9" w:rsidP="008211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E5F610" w14:textId="3C4887B0" w:rsidR="003170A9" w:rsidRPr="00410371" w:rsidRDefault="003170A9" w:rsidP="008211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1DBC86" w14:textId="77777777" w:rsidR="003170A9" w:rsidRDefault="003170A9" w:rsidP="008211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D62C0F" w14:textId="72657ECC" w:rsidR="003170A9" w:rsidRPr="00410371" w:rsidRDefault="003170A9" w:rsidP="00821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1082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1082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650AF4" w14:textId="77777777" w:rsidR="003170A9" w:rsidRDefault="003170A9" w:rsidP="0082112B">
            <w:pPr>
              <w:pStyle w:val="CRCoverPage"/>
              <w:spacing w:after="0"/>
              <w:rPr>
                <w:noProof/>
              </w:rPr>
            </w:pPr>
          </w:p>
        </w:tc>
      </w:tr>
      <w:tr w:rsidR="003170A9" w14:paraId="49A33A10" w14:textId="77777777" w:rsidTr="00821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2AD111" w14:textId="77777777" w:rsidR="003170A9" w:rsidRDefault="003170A9" w:rsidP="0082112B">
            <w:pPr>
              <w:pStyle w:val="CRCoverPage"/>
              <w:spacing w:after="0"/>
              <w:rPr>
                <w:noProof/>
              </w:rPr>
            </w:pPr>
          </w:p>
        </w:tc>
      </w:tr>
      <w:tr w:rsidR="003170A9" w14:paraId="4DBEF16C" w14:textId="77777777" w:rsidTr="008211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F75D32" w14:textId="77777777" w:rsidR="003170A9" w:rsidRPr="00F25D98" w:rsidRDefault="003170A9" w:rsidP="008211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170A9" w14:paraId="18598B17" w14:textId="77777777" w:rsidTr="0082112B">
        <w:tc>
          <w:tcPr>
            <w:tcW w:w="9641" w:type="dxa"/>
            <w:gridSpan w:val="9"/>
          </w:tcPr>
          <w:p w14:paraId="3140A729" w14:textId="77777777" w:rsidR="003170A9" w:rsidRDefault="003170A9" w:rsidP="0082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9B7DD" w14:textId="77777777" w:rsidR="003170A9" w:rsidRDefault="003170A9" w:rsidP="003170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70A9" w14:paraId="202864C3" w14:textId="77777777" w:rsidTr="0082112B">
        <w:tc>
          <w:tcPr>
            <w:tcW w:w="2835" w:type="dxa"/>
          </w:tcPr>
          <w:p w14:paraId="474F7034" w14:textId="77777777" w:rsidR="003170A9" w:rsidRDefault="003170A9" w:rsidP="008211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904957" w14:textId="77777777" w:rsidR="003170A9" w:rsidRDefault="003170A9" w:rsidP="00821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5A6F44" w14:textId="77777777" w:rsidR="003170A9" w:rsidRDefault="003170A9" w:rsidP="00821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6B4352" w14:textId="77777777" w:rsidR="003170A9" w:rsidRDefault="003170A9" w:rsidP="008211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025C6F" w14:textId="77777777" w:rsidR="003170A9" w:rsidRDefault="003170A9" w:rsidP="00821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A0D848" w14:textId="77777777" w:rsidR="003170A9" w:rsidRDefault="003170A9" w:rsidP="008211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960059" w14:textId="77777777" w:rsidR="003170A9" w:rsidRDefault="003170A9" w:rsidP="00821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982707" w14:textId="77777777" w:rsidR="003170A9" w:rsidRDefault="003170A9" w:rsidP="00821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1E2970" w14:textId="77777777" w:rsidR="003170A9" w:rsidRDefault="003170A9" w:rsidP="008211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AE53B9" w14:textId="77777777" w:rsidR="003170A9" w:rsidRDefault="003170A9" w:rsidP="003170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70A9" w14:paraId="30F4E253" w14:textId="77777777" w:rsidTr="0082112B">
        <w:tc>
          <w:tcPr>
            <w:tcW w:w="9640" w:type="dxa"/>
            <w:gridSpan w:val="11"/>
          </w:tcPr>
          <w:p w14:paraId="62CEC1FD" w14:textId="77777777" w:rsidR="003170A9" w:rsidRDefault="003170A9" w:rsidP="0082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0A9" w14:paraId="1E0E339C" w14:textId="77777777" w:rsidTr="008211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9B54B5" w14:textId="77777777" w:rsidR="003170A9" w:rsidRDefault="003170A9" w:rsidP="00821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D7355" w14:textId="2531692B" w:rsidR="003170A9" w:rsidRDefault="003170A9" w:rsidP="0082112B">
            <w:pPr>
              <w:pStyle w:val="CRCoverPage"/>
              <w:spacing w:after="0"/>
              <w:ind w:left="100"/>
              <w:rPr>
                <w:noProof/>
              </w:rPr>
            </w:pPr>
            <w:r>
              <w:t>UE Memory Capacity</w:t>
            </w:r>
            <w:r w:rsidR="004629F4">
              <w:t xml:space="preserve"> for SMS</w:t>
            </w:r>
          </w:p>
        </w:tc>
      </w:tr>
      <w:tr w:rsidR="003170A9" w14:paraId="46CCBE3D" w14:textId="77777777" w:rsidTr="0082112B">
        <w:tc>
          <w:tcPr>
            <w:tcW w:w="1843" w:type="dxa"/>
            <w:tcBorders>
              <w:left w:val="single" w:sz="4" w:space="0" w:color="auto"/>
            </w:tcBorders>
          </w:tcPr>
          <w:p w14:paraId="21DEB633" w14:textId="77777777" w:rsidR="003170A9" w:rsidRDefault="003170A9" w:rsidP="00821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083C9" w14:textId="77777777" w:rsidR="003170A9" w:rsidRDefault="003170A9" w:rsidP="0082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0A9" w14:paraId="40F6AC31" w14:textId="77777777" w:rsidTr="0082112B">
        <w:tc>
          <w:tcPr>
            <w:tcW w:w="1843" w:type="dxa"/>
            <w:tcBorders>
              <w:left w:val="single" w:sz="4" w:space="0" w:color="auto"/>
            </w:tcBorders>
          </w:tcPr>
          <w:p w14:paraId="37AB0CB1" w14:textId="77777777" w:rsidR="003170A9" w:rsidRDefault="003170A9" w:rsidP="00821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12B6AC" w14:textId="45492606" w:rsidR="003170A9" w:rsidRDefault="003170A9" w:rsidP="0082112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170A9" w14:paraId="03F4FA28" w14:textId="77777777" w:rsidTr="0082112B">
        <w:tc>
          <w:tcPr>
            <w:tcW w:w="1843" w:type="dxa"/>
            <w:tcBorders>
              <w:left w:val="single" w:sz="4" w:space="0" w:color="auto"/>
            </w:tcBorders>
          </w:tcPr>
          <w:p w14:paraId="5238A71F" w14:textId="77777777" w:rsidR="003170A9" w:rsidRDefault="003170A9" w:rsidP="00821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702980" w14:textId="77777777" w:rsidR="003170A9" w:rsidRDefault="003170A9" w:rsidP="0082112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170A9" w14:paraId="2A1068F9" w14:textId="77777777" w:rsidTr="0082112B">
        <w:tc>
          <w:tcPr>
            <w:tcW w:w="1843" w:type="dxa"/>
            <w:tcBorders>
              <w:left w:val="single" w:sz="4" w:space="0" w:color="auto"/>
            </w:tcBorders>
          </w:tcPr>
          <w:p w14:paraId="682D7E29" w14:textId="77777777" w:rsidR="003170A9" w:rsidRDefault="003170A9" w:rsidP="00821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DDC7D" w14:textId="77777777" w:rsidR="003170A9" w:rsidRDefault="003170A9" w:rsidP="0082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0A9" w14:paraId="10707575" w14:textId="77777777" w:rsidTr="0082112B">
        <w:tc>
          <w:tcPr>
            <w:tcW w:w="1843" w:type="dxa"/>
            <w:tcBorders>
              <w:left w:val="single" w:sz="4" w:space="0" w:color="auto"/>
            </w:tcBorders>
          </w:tcPr>
          <w:p w14:paraId="5297EFD3" w14:textId="77777777" w:rsidR="003170A9" w:rsidRDefault="003170A9" w:rsidP="00821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D8438D" w14:textId="74544A7C" w:rsidR="003170A9" w:rsidRDefault="003170A9" w:rsidP="0082112B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953225">
              <w:t>MS_SBI</w:t>
            </w:r>
          </w:p>
        </w:tc>
        <w:tc>
          <w:tcPr>
            <w:tcW w:w="567" w:type="dxa"/>
            <w:tcBorders>
              <w:left w:val="nil"/>
            </w:tcBorders>
          </w:tcPr>
          <w:p w14:paraId="68A44027" w14:textId="77777777" w:rsidR="003170A9" w:rsidRDefault="003170A9" w:rsidP="008211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3E0066" w14:textId="77777777" w:rsidR="003170A9" w:rsidRDefault="003170A9" w:rsidP="00821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1EF91" w14:textId="57061D80" w:rsidR="003170A9" w:rsidRDefault="003B1CA8" w:rsidP="0082112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2023-01-03</w:t>
            </w:r>
          </w:p>
        </w:tc>
      </w:tr>
      <w:tr w:rsidR="003170A9" w14:paraId="4C422EE7" w14:textId="77777777" w:rsidTr="0082112B">
        <w:tc>
          <w:tcPr>
            <w:tcW w:w="1843" w:type="dxa"/>
            <w:tcBorders>
              <w:left w:val="single" w:sz="4" w:space="0" w:color="auto"/>
            </w:tcBorders>
          </w:tcPr>
          <w:p w14:paraId="4556BAF5" w14:textId="77777777" w:rsidR="003170A9" w:rsidRDefault="003170A9" w:rsidP="00821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4F1E59" w14:textId="77777777" w:rsidR="003170A9" w:rsidRDefault="003170A9" w:rsidP="0082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4C11E7" w14:textId="77777777" w:rsidR="003170A9" w:rsidRDefault="003170A9" w:rsidP="0082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578F08" w14:textId="77777777" w:rsidR="003170A9" w:rsidRDefault="003170A9" w:rsidP="0082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16DDA8" w14:textId="77777777" w:rsidR="003170A9" w:rsidRDefault="003170A9" w:rsidP="0082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0A9" w14:paraId="2662C137" w14:textId="77777777" w:rsidTr="008211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0E2897" w14:textId="77777777" w:rsidR="003170A9" w:rsidRDefault="003170A9" w:rsidP="00821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37E613" w14:textId="178F91A0" w:rsidR="003170A9" w:rsidRDefault="00810828" w:rsidP="008211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8229BD" w14:textId="77777777" w:rsidR="003170A9" w:rsidRDefault="003170A9" w:rsidP="008211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881265" w14:textId="77777777" w:rsidR="003170A9" w:rsidRDefault="003170A9" w:rsidP="008211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36AB9F" w14:textId="1E591FDA" w:rsidR="003170A9" w:rsidRDefault="003170A9" w:rsidP="008211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10828">
              <w:t>8</w:t>
            </w:r>
          </w:p>
        </w:tc>
      </w:tr>
      <w:tr w:rsidR="003170A9" w14:paraId="2308BDCC" w14:textId="77777777" w:rsidTr="008211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9B1547" w14:textId="77777777" w:rsidR="003170A9" w:rsidRDefault="003170A9" w:rsidP="008211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8C0469" w14:textId="77777777" w:rsidR="003170A9" w:rsidRDefault="003170A9" w:rsidP="008211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91EBCA" w14:textId="77777777" w:rsidR="003170A9" w:rsidRDefault="003170A9" w:rsidP="008211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0F6E57" w14:textId="77777777" w:rsidR="003170A9" w:rsidRPr="007C2097" w:rsidRDefault="003170A9" w:rsidP="008211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170A9" w14:paraId="3F30F002" w14:textId="77777777" w:rsidTr="0082112B">
        <w:tc>
          <w:tcPr>
            <w:tcW w:w="1843" w:type="dxa"/>
          </w:tcPr>
          <w:p w14:paraId="21660BCF" w14:textId="77777777" w:rsidR="003170A9" w:rsidRDefault="003170A9" w:rsidP="00821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DFCFBA" w14:textId="77777777" w:rsidR="003170A9" w:rsidRDefault="003170A9" w:rsidP="0082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0A9" w14:paraId="2FADEB63" w14:textId="77777777" w:rsidTr="00821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4439C" w14:textId="77777777" w:rsidR="003170A9" w:rsidRDefault="003170A9" w:rsidP="0082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528B12" w14:textId="687CD9EC" w:rsidR="003170A9" w:rsidRDefault="00AF75E0" w:rsidP="0082112B">
            <w:pPr>
              <w:pStyle w:val="CRCoverPage"/>
              <w:spacing w:after="0"/>
              <w:ind w:left="100"/>
              <w:rPr>
                <w:noProof/>
              </w:rPr>
            </w:pPr>
            <w:r w:rsidRPr="00AF75E0">
              <w:rPr>
                <w:noProof/>
              </w:rPr>
              <w:t>The SMSF cannot send a UE memory available for SMS indication to the UDM.</w:t>
            </w:r>
          </w:p>
        </w:tc>
      </w:tr>
      <w:tr w:rsidR="003170A9" w14:paraId="2A2075EA" w14:textId="77777777" w:rsidTr="00821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BF122" w14:textId="77777777" w:rsidR="003170A9" w:rsidRDefault="003170A9" w:rsidP="00821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CE79B9" w14:textId="77777777" w:rsidR="003170A9" w:rsidRDefault="003170A9" w:rsidP="0082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0A9" w14:paraId="26D972C4" w14:textId="77777777" w:rsidTr="00821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86554" w14:textId="77777777" w:rsidR="003170A9" w:rsidRDefault="003170A9" w:rsidP="0082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3420C1" w14:textId="4A40064A" w:rsidR="003170A9" w:rsidRDefault="00AF75E0" w:rsidP="0082112B">
            <w:pPr>
              <w:pStyle w:val="CRCoverPage"/>
              <w:spacing w:after="0"/>
              <w:ind w:left="100"/>
              <w:rPr>
                <w:noProof/>
              </w:rPr>
            </w:pPr>
            <w:r w:rsidRPr="00AF75E0">
              <w:rPr>
                <w:noProof/>
              </w:rPr>
              <w:t>A memory available indication is added to SmsfRegistration</w:t>
            </w:r>
          </w:p>
        </w:tc>
      </w:tr>
      <w:tr w:rsidR="003170A9" w14:paraId="78B53FF8" w14:textId="77777777" w:rsidTr="00821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49D58" w14:textId="77777777" w:rsidR="003170A9" w:rsidRDefault="003170A9" w:rsidP="00821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5387F" w14:textId="77777777" w:rsidR="003170A9" w:rsidRDefault="003170A9" w:rsidP="0082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0A9" w14:paraId="4FEF7D72" w14:textId="77777777" w:rsidTr="008211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63F325" w14:textId="77777777" w:rsidR="003170A9" w:rsidRDefault="003170A9" w:rsidP="0082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3BB92" w14:textId="3DF6CFE0" w:rsidR="008534B1" w:rsidRDefault="00AF75E0" w:rsidP="0082112B">
            <w:pPr>
              <w:pStyle w:val="CRCoverPage"/>
              <w:spacing w:after="0"/>
              <w:ind w:left="100"/>
              <w:rPr>
                <w:noProof/>
              </w:rPr>
            </w:pPr>
            <w:r w:rsidRPr="00AF75E0">
              <w:rPr>
                <w:noProof/>
              </w:rPr>
              <w:t>UDM cannot trigger alerting for SMS.</w:t>
            </w:r>
          </w:p>
        </w:tc>
      </w:tr>
      <w:tr w:rsidR="003170A9" w14:paraId="10F858F8" w14:textId="77777777" w:rsidTr="0082112B">
        <w:tc>
          <w:tcPr>
            <w:tcW w:w="2694" w:type="dxa"/>
            <w:gridSpan w:val="2"/>
          </w:tcPr>
          <w:p w14:paraId="31AC5B1A" w14:textId="77777777" w:rsidR="003170A9" w:rsidRDefault="003170A9" w:rsidP="00821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2FCDD6" w14:textId="77777777" w:rsidR="003170A9" w:rsidRDefault="003170A9" w:rsidP="0082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0A9" w14:paraId="1D360B15" w14:textId="77777777" w:rsidTr="00821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79EDD9" w14:textId="77777777" w:rsidR="003170A9" w:rsidRDefault="003170A9" w:rsidP="0082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669CF" w14:textId="5C9AA9EB" w:rsidR="003170A9" w:rsidRDefault="00077379" w:rsidP="00821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6.2.6.2.6, A.3</w:t>
            </w:r>
          </w:p>
        </w:tc>
      </w:tr>
      <w:tr w:rsidR="003170A9" w14:paraId="1DA692DC" w14:textId="77777777" w:rsidTr="00821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3F926" w14:textId="77777777" w:rsidR="003170A9" w:rsidRDefault="003170A9" w:rsidP="00821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89FC72" w14:textId="77777777" w:rsidR="003170A9" w:rsidRDefault="003170A9" w:rsidP="0082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0A9" w14:paraId="0ACDBC24" w14:textId="77777777" w:rsidTr="00821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CB58D" w14:textId="77777777" w:rsidR="003170A9" w:rsidRDefault="003170A9" w:rsidP="0082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D9B77" w14:textId="77777777" w:rsidR="003170A9" w:rsidRDefault="003170A9" w:rsidP="00821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321BBE" w14:textId="77777777" w:rsidR="003170A9" w:rsidRDefault="003170A9" w:rsidP="00821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5F1713" w14:textId="77777777" w:rsidR="003170A9" w:rsidRDefault="003170A9" w:rsidP="008211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04FF94" w14:textId="77777777" w:rsidR="003170A9" w:rsidRDefault="003170A9" w:rsidP="008211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70A9" w14:paraId="446B8882" w14:textId="77777777" w:rsidTr="00821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76FCC" w14:textId="77777777" w:rsidR="003170A9" w:rsidRDefault="003170A9" w:rsidP="0082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4899DC" w14:textId="161EEB43" w:rsidR="003170A9" w:rsidRDefault="00AF75E0" w:rsidP="00821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361F8" w14:textId="3B341519" w:rsidR="003170A9" w:rsidRDefault="003170A9" w:rsidP="00821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1220C9" w14:textId="77777777" w:rsidR="003170A9" w:rsidRDefault="003170A9" w:rsidP="008211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80B9F9" w14:textId="371B61B3" w:rsidR="003170A9" w:rsidRDefault="003170A9" w:rsidP="00821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F75E0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... CR </w:t>
            </w:r>
            <w:r w:rsidR="00AF75E0">
              <w:rPr>
                <w:noProof/>
              </w:rPr>
              <w:t>3836</w:t>
            </w:r>
            <w:r>
              <w:rPr>
                <w:noProof/>
              </w:rPr>
              <w:t xml:space="preserve">... </w:t>
            </w:r>
          </w:p>
        </w:tc>
      </w:tr>
      <w:tr w:rsidR="003170A9" w14:paraId="61342E86" w14:textId="77777777" w:rsidTr="00821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0B139" w14:textId="77777777" w:rsidR="003170A9" w:rsidRDefault="003170A9" w:rsidP="008211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BDB48" w14:textId="77777777" w:rsidR="003170A9" w:rsidRDefault="003170A9" w:rsidP="00821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83180" w14:textId="77777777" w:rsidR="003170A9" w:rsidRDefault="003170A9" w:rsidP="00821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FB4E6" w14:textId="77777777" w:rsidR="003170A9" w:rsidRDefault="003170A9" w:rsidP="00821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B9447" w14:textId="77777777" w:rsidR="003170A9" w:rsidRDefault="003170A9" w:rsidP="00821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70A9" w14:paraId="36BFA9AE" w14:textId="77777777" w:rsidTr="00821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9B681" w14:textId="77777777" w:rsidR="003170A9" w:rsidRDefault="003170A9" w:rsidP="008211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B34F4" w14:textId="77777777" w:rsidR="003170A9" w:rsidRDefault="003170A9" w:rsidP="00821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B300E" w14:textId="77777777" w:rsidR="003170A9" w:rsidRDefault="003170A9" w:rsidP="00821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6F8ADD" w14:textId="77777777" w:rsidR="003170A9" w:rsidRDefault="003170A9" w:rsidP="00821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F0AD6" w14:textId="77777777" w:rsidR="003170A9" w:rsidRDefault="003170A9" w:rsidP="00821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70A9" w14:paraId="111FE38D" w14:textId="77777777" w:rsidTr="00821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D4E4D" w14:textId="77777777" w:rsidR="003170A9" w:rsidRDefault="003170A9" w:rsidP="008211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1D4DC" w14:textId="77777777" w:rsidR="003170A9" w:rsidRDefault="003170A9" w:rsidP="0082112B">
            <w:pPr>
              <w:pStyle w:val="CRCoverPage"/>
              <w:spacing w:after="0"/>
              <w:rPr>
                <w:noProof/>
              </w:rPr>
            </w:pPr>
          </w:p>
        </w:tc>
      </w:tr>
      <w:tr w:rsidR="003170A9" w14:paraId="3D5F65B8" w14:textId="77777777" w:rsidTr="008211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6953B8" w14:textId="77777777" w:rsidR="003170A9" w:rsidRDefault="003170A9" w:rsidP="0082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548F2" w14:textId="77777777" w:rsidR="003170A9" w:rsidRDefault="00077379" w:rsidP="00821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56BD75DC" w14:textId="2C6DB3BB" w:rsidR="00077379" w:rsidRDefault="00077379" w:rsidP="00821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TS29503_Nudm_UECM.yaml</w:t>
            </w:r>
          </w:p>
        </w:tc>
      </w:tr>
      <w:tr w:rsidR="003170A9" w:rsidRPr="008863B9" w14:paraId="1ED674B6" w14:textId="77777777" w:rsidTr="008211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CE13CC" w14:textId="77777777" w:rsidR="003170A9" w:rsidRPr="008863B9" w:rsidRDefault="003170A9" w:rsidP="0082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DA2551" w14:textId="77777777" w:rsidR="003170A9" w:rsidRPr="008863B9" w:rsidRDefault="003170A9" w:rsidP="008211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70A9" w14:paraId="1277DE43" w14:textId="77777777" w:rsidTr="00821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482D54" w14:textId="77777777" w:rsidR="003170A9" w:rsidRDefault="003170A9" w:rsidP="0082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FC6BB" w14:textId="77777777" w:rsidR="003170A9" w:rsidRDefault="003170A9" w:rsidP="00821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965A3A" w14:textId="77777777" w:rsidR="003170A9" w:rsidRDefault="003170A9" w:rsidP="003170A9">
      <w:pPr>
        <w:pStyle w:val="CRCoverPage"/>
        <w:spacing w:after="0"/>
        <w:rPr>
          <w:noProof/>
          <w:sz w:val="8"/>
          <w:szCs w:val="8"/>
        </w:rPr>
      </w:pPr>
    </w:p>
    <w:p w14:paraId="72102B26" w14:textId="77777777" w:rsidR="003170A9" w:rsidRDefault="003170A9" w:rsidP="003170A9">
      <w:pPr>
        <w:rPr>
          <w:noProof/>
        </w:rPr>
        <w:sectPr w:rsidR="003170A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516ED2" w14:textId="77777777" w:rsidR="00077379" w:rsidRPr="006B5418" w:rsidRDefault="00077379" w:rsidP="000773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15446F7" w14:textId="77777777" w:rsidR="003170A9" w:rsidRDefault="003170A9" w:rsidP="003170A9">
      <w:pPr>
        <w:rPr>
          <w:noProof/>
        </w:rPr>
      </w:pPr>
    </w:p>
    <w:p w14:paraId="5861BBF6" w14:textId="77777777" w:rsidR="005B7866" w:rsidRPr="00B06F7A" w:rsidRDefault="005B7866" w:rsidP="00C05182">
      <w:pPr>
        <w:pStyle w:val="Heading5"/>
      </w:pPr>
      <w:r w:rsidRPr="00B06F7A">
        <w:lastRenderedPageBreak/>
        <w:t>6.2.6.2.6</w:t>
      </w:r>
      <w:r w:rsidRPr="00B06F7A">
        <w:tab/>
        <w:t xml:space="preserve">Type: </w:t>
      </w:r>
      <w:proofErr w:type="spellStart"/>
      <w:r w:rsidRPr="00B06F7A">
        <w:t>SmsfRegistration</w:t>
      </w:r>
      <w:bookmarkEnd w:id="0"/>
      <w:bookmarkEnd w:id="1"/>
      <w:bookmarkEnd w:id="2"/>
      <w:bookmarkEnd w:id="3"/>
      <w:bookmarkEnd w:id="4"/>
      <w:bookmarkEnd w:id="5"/>
      <w:bookmarkEnd w:id="6"/>
      <w:proofErr w:type="spellEnd"/>
    </w:p>
    <w:p w14:paraId="3874B797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 xml:space="preserve">6.2.6.2.6-1: </w:t>
      </w:r>
      <w:r w:rsidRPr="00B06F7A">
        <w:rPr>
          <w:noProof/>
        </w:rPr>
        <w:t>Definition of type SmsfRegistration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5B7866" w:rsidRPr="00B06F7A" w14:paraId="19E5C776" w14:textId="77777777" w:rsidTr="006E70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B3F2EB" w14:textId="77777777" w:rsidR="005B7866" w:rsidRPr="00B06F7A" w:rsidRDefault="005B7866" w:rsidP="007F1FAF">
            <w:pPr>
              <w:pStyle w:val="TAH"/>
            </w:pPr>
            <w:r w:rsidRPr="00B06F7A">
              <w:lastRenderedPageBreak/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7B241F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2591C1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556073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61CC42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2419145F" w14:textId="77777777" w:rsidTr="006E70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C3C0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proofErr w:type="spellStart"/>
            <w:r w:rsidRPr="00B06F7A">
              <w:t>smsfInstanceId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53F8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4C46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0AF3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C6F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NF Instance Id of the SMSF</w:t>
            </w:r>
          </w:p>
        </w:tc>
      </w:tr>
      <w:tr w:rsidR="006E70A4" w:rsidRPr="00B06F7A" w14:paraId="2BB786FF" w14:textId="77777777" w:rsidTr="006E70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E8B3" w14:textId="1ACC038A" w:rsidR="006E70A4" w:rsidRPr="00B06F7A" w:rsidRDefault="006E70A4" w:rsidP="006E70A4">
            <w:pPr>
              <w:pStyle w:val="TAL"/>
            </w:pPr>
            <w:proofErr w:type="spellStart"/>
            <w:r w:rsidRPr="00B06F7A">
              <w:t>smsfSetId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C36B" w14:textId="1FB096A8" w:rsidR="006E70A4" w:rsidRPr="00B06F7A" w:rsidRDefault="006E70A4" w:rsidP="006E70A4">
            <w:pPr>
              <w:pStyle w:val="TAL"/>
            </w:pPr>
            <w:proofErr w:type="spellStart"/>
            <w:r w:rsidRPr="00B06F7A">
              <w:t>NfSetId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A6AB" w14:textId="5490767C" w:rsidR="006E70A4" w:rsidRPr="00B06F7A" w:rsidRDefault="006E70A4" w:rsidP="006E70A4">
            <w:pPr>
              <w:pStyle w:val="TAC"/>
              <w:rPr>
                <w:lang w:eastAsia="zh-CN"/>
              </w:rPr>
            </w:pPr>
            <w:r w:rsidRPr="00B06F7A"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D19F" w14:textId="451E4984" w:rsidR="006E70A4" w:rsidRPr="00B06F7A" w:rsidRDefault="006E70A4" w:rsidP="006E70A4">
            <w:pPr>
              <w:pStyle w:val="TAL"/>
              <w:rPr>
                <w:lang w:eastAsia="zh-CN"/>
              </w:rPr>
            </w:pPr>
            <w:r w:rsidRPr="00B06F7A">
              <w:rPr>
                <w:rFonts w:cs="Arial"/>
                <w:szCs w:val="18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17F5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shall be present if the SMSF belongs to an SMSF SET.</w:t>
            </w:r>
          </w:p>
          <w:p w14:paraId="5896C95B" w14:textId="635EE506" w:rsidR="006E70A4" w:rsidRPr="00B06F7A" w:rsidRDefault="006E70A4" w:rsidP="006E70A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If present, it indicates the NF Set ID of SMSF Set.</w:t>
            </w:r>
          </w:p>
        </w:tc>
      </w:tr>
      <w:tr w:rsidR="006E70A4" w:rsidRPr="00B06F7A" w14:paraId="15528A2F" w14:textId="77777777" w:rsidTr="006E70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1B36" w14:textId="77777777" w:rsidR="006E70A4" w:rsidRPr="00B06F7A" w:rsidRDefault="006E70A4" w:rsidP="006E70A4">
            <w:pPr>
              <w:pStyle w:val="TAL"/>
              <w:rPr>
                <w:lang w:eastAsia="zh-CN"/>
              </w:rPr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D07E" w14:textId="77777777" w:rsidR="006E70A4" w:rsidRPr="00B06F7A" w:rsidRDefault="006E70A4" w:rsidP="006E70A4">
            <w:pPr>
              <w:pStyle w:val="TAL"/>
              <w:rPr>
                <w:lang w:eastAsia="zh-CN"/>
              </w:rPr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3E80" w14:textId="77777777" w:rsidR="006E70A4" w:rsidRPr="00B06F7A" w:rsidRDefault="006E70A4" w:rsidP="006E70A4">
            <w:pPr>
              <w:pStyle w:val="TAC"/>
              <w:rPr>
                <w:lang w:eastAsia="zh-CN"/>
              </w:rPr>
            </w:pPr>
            <w:r w:rsidRPr="00B06F7A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8E57" w14:textId="77777777" w:rsidR="006E70A4" w:rsidRPr="00B06F7A" w:rsidRDefault="006E70A4" w:rsidP="006E70A4">
            <w:pPr>
              <w:pStyle w:val="TAL"/>
              <w:rPr>
                <w:lang w:eastAsia="zh-CN"/>
              </w:rPr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7147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 xml:space="preserve">See clause 6.2.8 </w:t>
            </w:r>
            <w:r w:rsidRPr="00B06F7A">
              <w:rPr>
                <w:rFonts w:cs="Arial"/>
                <w:szCs w:val="18"/>
              </w:rPr>
              <w:br/>
              <w:t>These are the features supported by the SMSF.</w:t>
            </w:r>
          </w:p>
        </w:tc>
      </w:tr>
      <w:tr w:rsidR="006E70A4" w:rsidRPr="00B06F7A" w14:paraId="0D33B124" w14:textId="77777777" w:rsidTr="006E70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FB4D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84BB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9F8D" w14:textId="77777777" w:rsidR="006E70A4" w:rsidRPr="00B06F7A" w:rsidRDefault="006E70A4" w:rsidP="006E70A4">
            <w:pPr>
              <w:pStyle w:val="TAC"/>
            </w:pPr>
            <w:r w:rsidRPr="00B06F7A">
              <w:rPr>
                <w:rFonts w:hint="eastAsia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9EBD" w14:textId="77777777" w:rsidR="006E70A4" w:rsidRPr="00B06F7A" w:rsidRDefault="006E70A4" w:rsidP="006E70A4">
            <w:pPr>
              <w:pStyle w:val="TAL"/>
            </w:pPr>
            <w:r w:rsidRPr="00B06F7A">
              <w:rPr>
                <w:rFonts w:hint="eastAsia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A37A" w14:textId="7258113E" w:rsidR="000214D1" w:rsidRDefault="006E70A4" w:rsidP="000214D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Serving PLMN identity</w:t>
            </w:r>
          </w:p>
          <w:p w14:paraId="23234CE0" w14:textId="77777777" w:rsidR="000214D1" w:rsidRDefault="000214D1" w:rsidP="000214D1">
            <w:pPr>
              <w:pStyle w:val="TAL"/>
              <w:rPr>
                <w:rFonts w:cs="Arial"/>
                <w:szCs w:val="18"/>
              </w:rPr>
            </w:pPr>
          </w:p>
          <w:p w14:paraId="624BB38A" w14:textId="1C48E0C7" w:rsidR="006E70A4" w:rsidRPr="00B06F7A" w:rsidRDefault="000214D1" w:rsidP="00021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include the </w:t>
            </w:r>
            <w:r w:rsidRPr="005C5828">
              <w:rPr>
                <w:rFonts w:cs="Arial"/>
                <w:szCs w:val="18"/>
              </w:rPr>
              <w:t xml:space="preserve">PLMN ID of the serving </w:t>
            </w:r>
            <w:r w:rsidRPr="00D37345">
              <w:rPr>
                <w:rFonts w:cs="Arial"/>
                <w:szCs w:val="18"/>
              </w:rPr>
              <w:t>network where the UE is registered from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6E70A4" w:rsidRPr="00B06F7A" w14:paraId="4A5994FE" w14:textId="77777777" w:rsidTr="006E70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7D29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smsfMAPAddress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4185" w14:textId="77777777" w:rsidR="006E70A4" w:rsidRPr="00B06F7A" w:rsidRDefault="006E70A4" w:rsidP="006E70A4">
            <w:pPr>
              <w:pStyle w:val="TAL"/>
            </w:pPr>
            <w:r w:rsidRPr="00B06F7A">
              <w:t>E164Number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6AED" w14:textId="77777777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D73F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5ADC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International E.164 number of the SMSF; shall be present if the SMSF supports MAP (see 3GPP TS 29.002 [21])</w:t>
            </w:r>
          </w:p>
        </w:tc>
      </w:tr>
      <w:tr w:rsidR="006E70A4" w:rsidRPr="00B06F7A" w14:paraId="7322AD8A" w14:textId="77777777" w:rsidTr="006E70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C3C4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smsfDiameterAddress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1AD4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NetworkNodeDiameterAddress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350B" w14:textId="77777777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D4EA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00D5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shall be present if the SMSF supports Diameter (see 3GPP </w:t>
            </w:r>
            <w:proofErr w:type="gramStart"/>
            <w:r w:rsidRPr="00B06F7A">
              <w:rPr>
                <w:rFonts w:cs="Arial"/>
                <w:szCs w:val="18"/>
              </w:rPr>
              <w:t>TS  29.338</w:t>
            </w:r>
            <w:proofErr w:type="gramEnd"/>
            <w:r w:rsidRPr="00B06F7A">
              <w:rPr>
                <w:rFonts w:cs="Arial"/>
                <w:szCs w:val="18"/>
              </w:rPr>
              <w:t> [22])</w:t>
            </w:r>
          </w:p>
        </w:tc>
      </w:tr>
      <w:tr w:rsidR="006E70A4" w:rsidRPr="00B06F7A" w14:paraId="603248A4" w14:textId="77777777" w:rsidTr="006E70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6FE3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registrationTime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088C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955C" w14:textId="77777777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D498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111F" w14:textId="77777777" w:rsidR="000962A2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Time of </w:t>
            </w:r>
            <w:proofErr w:type="spellStart"/>
            <w:r w:rsidRPr="00B06F7A">
              <w:rPr>
                <w:rFonts w:cs="Arial"/>
                <w:szCs w:val="18"/>
              </w:rPr>
              <w:t>SmsfRegistration</w:t>
            </w:r>
            <w:proofErr w:type="spellEnd"/>
            <w:r w:rsidRPr="00B06F7A">
              <w:rPr>
                <w:rFonts w:cs="Arial"/>
                <w:szCs w:val="18"/>
              </w:rPr>
              <w:t xml:space="preserve">. </w:t>
            </w:r>
          </w:p>
          <w:p w14:paraId="4B294AF1" w14:textId="77777777" w:rsidR="000962A2" w:rsidRDefault="006E70A4" w:rsidP="000962A2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Shall be present when used on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69CFB3D1" w14:textId="43745508" w:rsidR="006E70A4" w:rsidRPr="00B06F7A" w:rsidRDefault="006E70A4" w:rsidP="000962A2">
            <w:pPr>
              <w:pStyle w:val="TAL"/>
              <w:rPr>
                <w:rFonts w:cs="Arial"/>
                <w:szCs w:val="18"/>
              </w:rPr>
            </w:pPr>
          </w:p>
        </w:tc>
      </w:tr>
      <w:tr w:rsidR="006E70A4" w:rsidRPr="00B06F7A" w14:paraId="1F9A1108" w14:textId="77777777" w:rsidTr="006E70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B51E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E4D6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D4A3" w14:textId="77777777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4477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3524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IE if present may contain </w:t>
            </w:r>
            <w:proofErr w:type="gramStart"/>
            <w:r w:rsidRPr="00B06F7A">
              <w:rPr>
                <w:rFonts w:cs="Arial"/>
                <w:szCs w:val="18"/>
              </w:rPr>
              <w:t>e.g.</w:t>
            </w:r>
            <w:proofErr w:type="gramEnd"/>
            <w:r w:rsidRPr="00B06F7A">
              <w:rPr>
                <w:rFonts w:cs="Arial"/>
                <w:szCs w:val="18"/>
              </w:rPr>
              <w:t xml:space="preserve"> the headers received by the UDM along with the </w:t>
            </w:r>
            <w:proofErr w:type="spellStart"/>
            <w:r w:rsidRPr="00B06F7A">
              <w:rPr>
                <w:rFonts w:cs="Arial"/>
                <w:szCs w:val="18"/>
              </w:rPr>
              <w:t>SmsfRegistration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4D786A7D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Shall be absent on </w:t>
            </w:r>
            <w:proofErr w:type="spellStart"/>
            <w:r w:rsidRPr="00B06F7A">
              <w:rPr>
                <w:rFonts w:cs="Arial"/>
                <w:szCs w:val="18"/>
              </w:rPr>
              <w:t>Nudm</w:t>
            </w:r>
            <w:proofErr w:type="spellEnd"/>
            <w:r w:rsidRPr="00B06F7A">
              <w:rPr>
                <w:rFonts w:cs="Arial"/>
                <w:szCs w:val="18"/>
              </w:rPr>
              <w:t xml:space="preserve"> and may be present on </w:t>
            </w:r>
            <w:proofErr w:type="spellStart"/>
            <w:proofErr w:type="gram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>..</w:t>
            </w:r>
            <w:proofErr w:type="gramEnd"/>
          </w:p>
        </w:tc>
      </w:tr>
      <w:tr w:rsidR="00FD69F2" w:rsidRPr="00B06F7A" w14:paraId="14234303" w14:textId="77777777" w:rsidTr="00FD02D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69D2" w14:textId="77777777" w:rsidR="00FD69F2" w:rsidRPr="00B06F7A" w:rsidRDefault="00FD69F2" w:rsidP="00FD02D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smsfSbiSupI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879C" w14:textId="77777777" w:rsidR="00FD69F2" w:rsidRPr="00B06F7A" w:rsidRDefault="00FD69F2" w:rsidP="00FD02D6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val="en-US" w:eastAsia="zh-CN"/>
              </w:rPr>
              <w:t>boolean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6235" w14:textId="77777777" w:rsidR="00FD69F2" w:rsidRPr="00B06F7A" w:rsidRDefault="00FD69F2" w:rsidP="00FD02D6">
            <w:pPr>
              <w:pStyle w:val="TAC"/>
            </w:pPr>
            <w:r w:rsidRPr="00B06F7A"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72E1" w14:textId="77777777" w:rsidR="00FD69F2" w:rsidRPr="00B06F7A" w:rsidRDefault="00FD69F2" w:rsidP="00FD02D6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0399" w14:textId="77777777" w:rsidR="00FD69F2" w:rsidRDefault="00FD69F2" w:rsidP="00FD02D6">
            <w:pPr>
              <w:pStyle w:val="TAL"/>
              <w:rPr>
                <w:rFonts w:cs="Arial"/>
                <w:szCs w:val="18"/>
              </w:rPr>
            </w:pPr>
            <w:r w:rsidRPr="00077F9D">
              <w:rPr>
                <w:rFonts w:cs="Arial"/>
                <w:szCs w:val="18"/>
              </w:rPr>
              <w:t xml:space="preserve">SBI </w:t>
            </w:r>
            <w:r>
              <w:rPr>
                <w:rFonts w:cs="Arial"/>
                <w:szCs w:val="18"/>
              </w:rPr>
              <w:t>S</w:t>
            </w:r>
            <w:r w:rsidRPr="00077F9D">
              <w:rPr>
                <w:rFonts w:cs="Arial"/>
                <w:szCs w:val="18"/>
              </w:rPr>
              <w:t xml:space="preserve">upport </w:t>
            </w:r>
            <w:r>
              <w:rPr>
                <w:rFonts w:cs="Arial"/>
                <w:szCs w:val="18"/>
              </w:rPr>
              <w:t>I</w:t>
            </w:r>
            <w:r w:rsidRPr="00077F9D">
              <w:rPr>
                <w:rFonts w:cs="Arial"/>
                <w:szCs w:val="18"/>
              </w:rPr>
              <w:t>ndication</w:t>
            </w:r>
            <w:r>
              <w:rPr>
                <w:rFonts w:cs="Arial"/>
                <w:szCs w:val="18"/>
              </w:rPr>
              <w:t xml:space="preserve"> of the SMSF.</w:t>
            </w:r>
            <w:r w:rsidRPr="00077F9D"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/>
                <w:szCs w:val="18"/>
              </w:rPr>
              <w:t xml:space="preserve">it shall be present if </w:t>
            </w:r>
            <w:r>
              <w:rPr>
                <w:rFonts w:cs="Arial"/>
                <w:szCs w:val="18"/>
              </w:rPr>
              <w:t>the SMSF</w:t>
            </w:r>
            <w:r>
              <w:t xml:space="preserve"> </w:t>
            </w:r>
            <w:r w:rsidRPr="00212FDE">
              <w:rPr>
                <w:rFonts w:cs="Arial"/>
                <w:szCs w:val="18"/>
              </w:rPr>
              <w:t>support SBI-based MT SM transmit</w:t>
            </w:r>
            <w:r w:rsidRPr="00B06F7A">
              <w:rPr>
                <w:rFonts w:cs="Arial"/>
                <w:szCs w:val="18"/>
              </w:rPr>
              <w:t xml:space="preserve"> (see clauses 5.3.2.2.5 and 5.3.2.2.6)</w:t>
            </w:r>
            <w:r>
              <w:rPr>
                <w:rFonts w:cs="Arial"/>
                <w:szCs w:val="18"/>
              </w:rPr>
              <w:t>.</w:t>
            </w:r>
          </w:p>
          <w:p w14:paraId="05F6C09A" w14:textId="77777777" w:rsidR="00FD69F2" w:rsidRPr="00B06F7A" w:rsidRDefault="00FD69F2" w:rsidP="00FD02D6">
            <w:pPr>
              <w:pStyle w:val="TAL"/>
            </w:pPr>
            <w:r w:rsidRPr="00C05182">
              <w:t xml:space="preserve">Contains the indication on </w:t>
            </w:r>
            <w:proofErr w:type="gramStart"/>
            <w:r w:rsidRPr="00C05182">
              <w:t>whether or not</w:t>
            </w:r>
            <w:proofErr w:type="gramEnd"/>
            <w:r w:rsidRPr="00C05182">
              <w:t xml:space="preserve"> the </w:t>
            </w:r>
            <w:r>
              <w:t>SMSF</w:t>
            </w:r>
            <w:r w:rsidRPr="00C05182">
              <w:t xml:space="preserve"> is expecting to </w:t>
            </w:r>
            <w:r>
              <w:t>support SBI-based MT SM transmit</w:t>
            </w:r>
            <w:r w:rsidRPr="00C05182">
              <w:t>.</w:t>
            </w:r>
          </w:p>
          <w:p w14:paraId="66479A60" w14:textId="77777777" w:rsidR="00FD69F2" w:rsidRDefault="00FD69F2" w:rsidP="00FD02D6">
            <w:pPr>
              <w:pStyle w:val="TAL"/>
            </w:pPr>
            <w:r>
              <w:t xml:space="preserve">- true: </w:t>
            </w:r>
            <w:r w:rsidRPr="00B06F7A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SMSF supports</w:t>
            </w:r>
            <w:r w:rsidRPr="00AC0B37">
              <w:rPr>
                <w:rFonts w:cs="Arial"/>
                <w:szCs w:val="18"/>
              </w:rPr>
              <w:t xml:space="preserve"> SBI</w:t>
            </w:r>
            <w:r>
              <w:rPr>
                <w:rFonts w:cs="Arial"/>
                <w:szCs w:val="18"/>
              </w:rPr>
              <w:t xml:space="preserve"> for</w:t>
            </w:r>
            <w:r w:rsidRPr="00AC0B37">
              <w:rPr>
                <w:rFonts w:cs="Arial"/>
                <w:szCs w:val="18"/>
              </w:rPr>
              <w:t xml:space="preserve"> MT SM trans</w:t>
            </w:r>
            <w:r>
              <w:rPr>
                <w:rFonts w:cs="Arial"/>
                <w:szCs w:val="18"/>
              </w:rPr>
              <w:t>mit.</w:t>
            </w:r>
          </w:p>
          <w:p w14:paraId="63FA4B2F" w14:textId="77777777" w:rsidR="00FD69F2" w:rsidRPr="00B06F7A" w:rsidRDefault="00FD69F2" w:rsidP="00FD02D6">
            <w:pPr>
              <w:pStyle w:val="TAL"/>
              <w:rPr>
                <w:rFonts w:cs="Arial"/>
                <w:szCs w:val="18"/>
              </w:rPr>
            </w:pPr>
            <w:r>
              <w:t xml:space="preserve">- false, or absence of this attribute: </w:t>
            </w:r>
            <w:r w:rsidRPr="00DF506B">
              <w:t xml:space="preserve">the </w:t>
            </w:r>
            <w:r>
              <w:t>SMSF</w:t>
            </w:r>
            <w:r w:rsidRPr="00DF506B">
              <w:t xml:space="preserve"> do not support SBI for MT SM trans</w:t>
            </w:r>
            <w:r>
              <w:t>mit</w:t>
            </w:r>
            <w:r w:rsidRPr="00DF506B">
              <w:t>.</w:t>
            </w:r>
          </w:p>
        </w:tc>
      </w:tr>
      <w:tr w:rsidR="006E70A4" w:rsidRPr="00B06F7A" w14:paraId="34A5AC90" w14:textId="77777777" w:rsidTr="006E70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A5B5" w14:textId="77777777" w:rsidR="006E70A4" w:rsidRPr="00B06F7A" w:rsidRDefault="006E70A4" w:rsidP="001D2CA5">
            <w:pPr>
              <w:pStyle w:val="TAL"/>
            </w:pPr>
            <w:proofErr w:type="spellStart"/>
            <w:r>
              <w:t>dataRestorationCallbackUri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020B" w14:textId="77777777" w:rsidR="006E70A4" w:rsidRPr="00B06F7A" w:rsidRDefault="006E70A4" w:rsidP="001D2CA5">
            <w:pPr>
              <w:pStyle w:val="TAL"/>
            </w:pPr>
            <w:r>
              <w:t>Uri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5269" w14:textId="77777777" w:rsidR="006E70A4" w:rsidRPr="00B06F7A" w:rsidRDefault="006E70A4" w:rsidP="001D2CA5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6E11" w14:textId="77777777" w:rsidR="006E70A4" w:rsidRPr="00B06F7A" w:rsidRDefault="006E70A4" w:rsidP="001D2CA5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7FE9" w14:textId="77777777" w:rsidR="006E70A4" w:rsidRPr="00B06F7A" w:rsidRDefault="006E70A4" w:rsidP="001D2C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it contains the URI where notifications about UDR-initiated data restoration shall be sent by UDM.</w:t>
            </w:r>
          </w:p>
        </w:tc>
      </w:tr>
      <w:tr w:rsidR="005C64C1" w:rsidRPr="00B06F7A" w:rsidDel="00D87684" w14:paraId="6459978D" w14:textId="77777777" w:rsidTr="005C64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7D39" w14:textId="77777777" w:rsidR="005C64C1" w:rsidRPr="00092280" w:rsidRDefault="005C64C1" w:rsidP="00BF75D3">
            <w:pPr>
              <w:pStyle w:val="TAL"/>
            </w:pPr>
            <w:proofErr w:type="spellStart"/>
            <w:r>
              <w:t>resetIds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F4CF" w14:textId="77777777" w:rsidR="005C64C1" w:rsidRPr="00B06F7A" w:rsidRDefault="005C64C1" w:rsidP="00BF75D3">
            <w:pPr>
              <w:pStyle w:val="TAL"/>
            </w:pPr>
            <w:r>
              <w:t>array(string)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81D8" w14:textId="77777777" w:rsidR="005C64C1" w:rsidRPr="009643D3" w:rsidRDefault="005C64C1" w:rsidP="00BF75D3">
            <w:pPr>
              <w:pStyle w:val="TAC"/>
            </w:pPr>
            <w:r w:rsidRPr="009643D3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EA60" w14:textId="77777777" w:rsidR="005C64C1" w:rsidRPr="009643D3" w:rsidRDefault="005C64C1" w:rsidP="00BF75D3">
            <w:pPr>
              <w:pStyle w:val="TAL"/>
            </w:pPr>
            <w:proofErr w:type="gramStart"/>
            <w:r w:rsidRPr="009643D3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337A" w14:textId="77777777" w:rsidR="005C64C1" w:rsidRPr="009643D3" w:rsidRDefault="005C64C1" w:rsidP="00BF75D3">
            <w:pPr>
              <w:pStyle w:val="TAL"/>
              <w:rPr>
                <w:rFonts w:cs="Arial"/>
                <w:szCs w:val="18"/>
              </w:rPr>
            </w:pPr>
            <w:r w:rsidRPr="009643D3">
              <w:rPr>
                <w:rFonts w:cs="Arial"/>
                <w:szCs w:val="18"/>
              </w:rPr>
              <w:t>May be present in registration response messages.</w:t>
            </w:r>
            <w:r w:rsidRPr="009643D3">
              <w:rPr>
                <w:rFonts w:cs="Arial"/>
                <w:szCs w:val="18"/>
              </w:rPr>
              <w:br/>
              <w:t xml:space="preserve">The </w:t>
            </w:r>
            <w:r>
              <w:rPr>
                <w:rFonts w:cs="Arial"/>
                <w:szCs w:val="18"/>
              </w:rPr>
              <w:t>SMSF</w:t>
            </w:r>
            <w:r w:rsidRPr="009643D3">
              <w:rPr>
                <w:rFonts w:cs="Arial"/>
                <w:szCs w:val="18"/>
              </w:rPr>
              <w:t xml:space="preserve"> may decide to re-register at the UDM when receiving a data restoration notification containing a matching </w:t>
            </w:r>
            <w:proofErr w:type="spellStart"/>
            <w:r w:rsidRPr="009643D3">
              <w:rPr>
                <w:rFonts w:cs="Arial"/>
                <w:szCs w:val="18"/>
              </w:rPr>
              <w:t>resetId</w:t>
            </w:r>
            <w:proofErr w:type="spellEnd"/>
            <w:r w:rsidRPr="009643D3">
              <w:rPr>
                <w:rFonts w:cs="Arial"/>
                <w:szCs w:val="18"/>
              </w:rPr>
              <w:t>.</w:t>
            </w:r>
          </w:p>
        </w:tc>
      </w:tr>
      <w:tr w:rsidR="008744D7" w:rsidRPr="00B06F7A" w:rsidDel="00D87684" w14:paraId="053709E4" w14:textId="77777777" w:rsidTr="008744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B3BF" w14:textId="77777777" w:rsidR="008744D7" w:rsidRDefault="008744D7" w:rsidP="00FD02D6">
            <w:pPr>
              <w:pStyle w:val="TAL"/>
            </w:pPr>
            <w:proofErr w:type="spellStart"/>
            <w:r>
              <w:t>udrRestartInd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652E" w14:textId="77777777" w:rsidR="008744D7" w:rsidRDefault="008744D7" w:rsidP="00FD02D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516F" w14:textId="77777777" w:rsidR="008744D7" w:rsidRPr="009643D3" w:rsidRDefault="008744D7" w:rsidP="00FD02D6">
            <w:pPr>
              <w:pStyle w:val="TAC"/>
            </w:pPr>
            <w:r w:rsidRPr="008744D7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B9E2" w14:textId="77777777" w:rsidR="008744D7" w:rsidRPr="009643D3" w:rsidRDefault="008744D7" w:rsidP="00FD02D6">
            <w:pPr>
              <w:pStyle w:val="TAL"/>
            </w:pPr>
            <w:r w:rsidRPr="008744D7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0A88" w14:textId="77777777" w:rsidR="008744D7" w:rsidRPr="008744D7" w:rsidRDefault="008744D7" w:rsidP="00FD02D6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May be present in request messages from the SMSF to the UDM.</w:t>
            </w:r>
          </w:p>
          <w:p w14:paraId="1B75DEBF" w14:textId="77777777" w:rsidR="008744D7" w:rsidRPr="008744D7" w:rsidRDefault="008744D7" w:rsidP="00FD02D6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If present:</w:t>
            </w:r>
          </w:p>
          <w:p w14:paraId="13EF08FA" w14:textId="77777777" w:rsidR="008744D7" w:rsidRPr="008744D7" w:rsidRDefault="008744D7" w:rsidP="00FD02D6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- true: indicates that the registration message sent by the SMSF is due to a re-synchronization event, motivated by a previous reception at the SMSF of a Data Restoration Notification from the UDM</w:t>
            </w:r>
          </w:p>
          <w:p w14:paraId="54380C27" w14:textId="77777777" w:rsidR="008744D7" w:rsidRPr="009643D3" w:rsidRDefault="008744D7" w:rsidP="00FD02D6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- false (or absent): indicates that this is a normal registration message (i.e., not motivated by a data restoration notification event)</w:t>
            </w:r>
          </w:p>
        </w:tc>
      </w:tr>
      <w:tr w:rsidR="008744D7" w:rsidRPr="00B06F7A" w:rsidDel="00D87684" w14:paraId="0A38E4CE" w14:textId="77777777" w:rsidTr="008744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1B83" w14:textId="77777777" w:rsidR="008744D7" w:rsidRDefault="008744D7" w:rsidP="00FD02D6">
            <w:pPr>
              <w:pStyle w:val="TAL"/>
            </w:pPr>
            <w:proofErr w:type="spellStart"/>
            <w:r>
              <w:t>lastSynchronizationTime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4675" w14:textId="77777777" w:rsidR="008744D7" w:rsidRDefault="008744D7" w:rsidP="00FD02D6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D67C" w14:textId="77777777" w:rsidR="008744D7" w:rsidRPr="008744D7" w:rsidRDefault="008744D7" w:rsidP="00FD02D6">
            <w:pPr>
              <w:pStyle w:val="TAC"/>
            </w:pPr>
            <w:r w:rsidRPr="008744D7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470A" w14:textId="77777777" w:rsidR="008744D7" w:rsidRPr="008744D7" w:rsidRDefault="008744D7" w:rsidP="00FD02D6">
            <w:pPr>
              <w:pStyle w:val="TAL"/>
            </w:pPr>
            <w:r w:rsidRPr="008744D7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0501" w14:textId="77777777" w:rsidR="008744D7" w:rsidRPr="008744D7" w:rsidRDefault="008744D7" w:rsidP="00FD02D6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 xml:space="preserve">This IE is only applicable to the </w:t>
            </w:r>
            <w:proofErr w:type="spellStart"/>
            <w:r w:rsidRPr="008744D7">
              <w:rPr>
                <w:rFonts w:cs="Arial"/>
                <w:szCs w:val="18"/>
              </w:rPr>
              <w:t>Nudm</w:t>
            </w:r>
            <w:proofErr w:type="spellEnd"/>
            <w:r w:rsidRPr="008744D7">
              <w:rPr>
                <w:rFonts w:cs="Arial"/>
                <w:szCs w:val="18"/>
              </w:rPr>
              <w:t xml:space="preserve"> API and shall not be used on the </w:t>
            </w:r>
            <w:proofErr w:type="spellStart"/>
            <w:r w:rsidRPr="008744D7">
              <w:rPr>
                <w:rFonts w:cs="Arial"/>
                <w:szCs w:val="18"/>
              </w:rPr>
              <w:t>Nudr</w:t>
            </w:r>
            <w:proofErr w:type="spellEnd"/>
            <w:r w:rsidRPr="008744D7">
              <w:rPr>
                <w:rFonts w:cs="Arial"/>
                <w:szCs w:val="18"/>
              </w:rPr>
              <w:t xml:space="preserve"> API.</w:t>
            </w:r>
          </w:p>
          <w:p w14:paraId="5729BDF2" w14:textId="77777777" w:rsidR="008744D7" w:rsidRPr="008744D7" w:rsidRDefault="008744D7" w:rsidP="00FD02D6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It may only be included when "</w:t>
            </w:r>
            <w:proofErr w:type="spellStart"/>
            <w:r w:rsidRPr="008744D7">
              <w:rPr>
                <w:rFonts w:cs="Arial"/>
                <w:szCs w:val="18"/>
              </w:rPr>
              <w:t>udrRestartInd</w:t>
            </w:r>
            <w:proofErr w:type="spellEnd"/>
            <w:r w:rsidRPr="008744D7">
              <w:rPr>
                <w:rFonts w:cs="Arial"/>
                <w:szCs w:val="18"/>
              </w:rPr>
              <w:t>" attribute is present and set to true.</w:t>
            </w:r>
          </w:p>
          <w:p w14:paraId="7768CACC" w14:textId="77777777" w:rsidR="008744D7" w:rsidRPr="008744D7" w:rsidRDefault="008744D7" w:rsidP="00FD02D6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When present, it contains the timestamp (previously stored by SMSF locally, after successful registration at UDM) when profiles in the SMSF and in UDM/UDR were synchronized.</w:t>
            </w:r>
          </w:p>
        </w:tc>
      </w:tr>
      <w:tr w:rsidR="00AF75E0" w:rsidRPr="00B06F7A" w:rsidDel="00D87684" w14:paraId="284C047F" w14:textId="77777777" w:rsidTr="00AF75E0">
        <w:trPr>
          <w:jc w:val="center"/>
          <w:ins w:id="8" w:author="Ulrich Wiehe" w:date="2023-01-02T10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ED6C" w14:textId="77777777" w:rsidR="00AF75E0" w:rsidRDefault="00AF75E0" w:rsidP="006E7613">
            <w:pPr>
              <w:pStyle w:val="TAL"/>
              <w:rPr>
                <w:ins w:id="9" w:author="Ulrich Wiehe" w:date="2023-01-02T10:18:00Z"/>
              </w:rPr>
            </w:pPr>
            <w:proofErr w:type="spellStart"/>
            <w:ins w:id="10" w:author="Ulrich Wiehe" w:date="2023-02-10T09:39:00Z">
              <w:r>
                <w:lastRenderedPageBreak/>
                <w:t>u</w:t>
              </w:r>
            </w:ins>
            <w:ins w:id="11" w:author="Ulrich Wiehe" w:date="2023-02-10T09:40:00Z">
              <w:r>
                <w:t>eM</w:t>
              </w:r>
            </w:ins>
            <w:ins w:id="12" w:author="Ulrich Wiehe" w:date="2023-01-02T10:18:00Z">
              <w:r>
                <w:t>emory</w:t>
              </w:r>
            </w:ins>
            <w:ins w:id="13" w:author="Ulrich Wiehe" w:date="2023-02-10T09:40:00Z">
              <w:r>
                <w:t>AvailableInd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51F3" w14:textId="77777777" w:rsidR="00AF75E0" w:rsidRDefault="00AF75E0" w:rsidP="006E7613">
            <w:pPr>
              <w:pStyle w:val="TAL"/>
              <w:rPr>
                <w:ins w:id="14" w:author="Ulrich Wiehe" w:date="2023-01-02T10:18:00Z"/>
              </w:rPr>
            </w:pPr>
            <w:proofErr w:type="spellStart"/>
            <w:ins w:id="15" w:author="Ulrich Wiehe" w:date="2023-01-02T10:19:00Z">
              <w:r>
                <w:t>boolean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D216" w14:textId="77777777" w:rsidR="00AF75E0" w:rsidRPr="008744D7" w:rsidRDefault="00AF75E0" w:rsidP="006E7613">
            <w:pPr>
              <w:pStyle w:val="TAC"/>
              <w:rPr>
                <w:ins w:id="16" w:author="Ulrich Wiehe" w:date="2023-01-02T10:18:00Z"/>
              </w:rPr>
            </w:pPr>
            <w:ins w:id="17" w:author="Ulrich Wiehe" w:date="2023-01-02T11:02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64AA" w14:textId="77777777" w:rsidR="00AF75E0" w:rsidRPr="008744D7" w:rsidRDefault="00AF75E0" w:rsidP="006E7613">
            <w:pPr>
              <w:pStyle w:val="TAL"/>
              <w:rPr>
                <w:ins w:id="18" w:author="Ulrich Wiehe" w:date="2023-01-02T10:18:00Z"/>
              </w:rPr>
            </w:pPr>
            <w:ins w:id="19" w:author="Ulrich Wiehe" w:date="2023-01-02T10:19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C351" w14:textId="77777777" w:rsidR="00AF75E0" w:rsidRDefault="00AF75E0" w:rsidP="006E7613">
            <w:pPr>
              <w:pStyle w:val="TAL"/>
              <w:rPr>
                <w:ins w:id="20" w:author="Ulrich Wiehe" w:date="2023-02-10T10:01:00Z"/>
                <w:rFonts w:cs="Arial"/>
                <w:szCs w:val="18"/>
              </w:rPr>
            </w:pPr>
            <w:ins w:id="21" w:author="Ulrich Wiehe" w:date="2023-02-10T09:45:00Z">
              <w:r>
                <w:rPr>
                  <w:rFonts w:cs="Arial"/>
                  <w:szCs w:val="18"/>
                </w:rPr>
                <w:t xml:space="preserve">When the SMSF detects that the UE has memory available for SMS, </w:t>
              </w:r>
            </w:ins>
            <w:ins w:id="22" w:author="Ulrich Wiehe" w:date="2023-02-10T09:46:00Z">
              <w:r>
                <w:rPr>
                  <w:rFonts w:cs="Arial"/>
                  <w:szCs w:val="18"/>
                </w:rPr>
                <w:t xml:space="preserve">the SMSF shall send the registration message with </w:t>
              </w:r>
            </w:ins>
            <w:proofErr w:type="spellStart"/>
            <w:ins w:id="23" w:author="Ulrich Wiehe" w:date="2023-02-10T09:47:00Z">
              <w:r>
                <w:rPr>
                  <w:rFonts w:cs="Arial"/>
                  <w:szCs w:val="18"/>
                </w:rPr>
                <w:t>ueMemoryAvailableInd</w:t>
              </w:r>
              <w:proofErr w:type="spellEnd"/>
              <w:r>
                <w:rPr>
                  <w:rFonts w:cs="Arial"/>
                  <w:szCs w:val="18"/>
                </w:rPr>
                <w:t xml:space="preserve"> set to true. </w:t>
              </w:r>
              <w:proofErr w:type="gramStart"/>
              <w:r>
                <w:rPr>
                  <w:rFonts w:cs="Arial"/>
                  <w:szCs w:val="18"/>
                </w:rPr>
                <w:t>Otherwise</w:t>
              </w:r>
              <w:proofErr w:type="gramEnd"/>
              <w:r>
                <w:rPr>
                  <w:rFonts w:cs="Arial"/>
                  <w:szCs w:val="18"/>
                </w:rPr>
                <w:t xml:space="preserve"> shall be abs</w:t>
              </w:r>
            </w:ins>
            <w:ins w:id="24" w:author="Ulrich Wiehe" w:date="2023-02-10T09:48:00Z">
              <w:r>
                <w:rPr>
                  <w:rFonts w:cs="Arial"/>
                  <w:szCs w:val="18"/>
                </w:rPr>
                <w:t>ent</w:t>
              </w:r>
            </w:ins>
            <w:ins w:id="25" w:author="Ulrich Wiehe" w:date="2023-01-02T10:25:00Z">
              <w:r>
                <w:rPr>
                  <w:rFonts w:cs="Arial"/>
                  <w:szCs w:val="18"/>
                </w:rPr>
                <w:t>.</w:t>
              </w:r>
            </w:ins>
          </w:p>
          <w:p w14:paraId="5F2EFA7A" w14:textId="77777777" w:rsidR="00AF75E0" w:rsidRPr="008744D7" w:rsidRDefault="00AF75E0" w:rsidP="006E7613">
            <w:pPr>
              <w:pStyle w:val="TAL"/>
              <w:rPr>
                <w:ins w:id="26" w:author="Ulrich Wiehe" w:date="2023-01-02T10:18:00Z"/>
                <w:rFonts w:cs="Arial"/>
                <w:szCs w:val="18"/>
              </w:rPr>
            </w:pPr>
            <w:ins w:id="27" w:author="Ulrich Wiehe" w:date="2023-02-10T10:01:00Z">
              <w:r>
                <w:rPr>
                  <w:rFonts w:cs="Arial"/>
                  <w:szCs w:val="18"/>
                </w:rPr>
                <w:t xml:space="preserve">When present and true, the UDM shall </w:t>
              </w:r>
            </w:ins>
            <w:ins w:id="28" w:author="Ulrich Wiehe" w:date="2023-02-10T10:02:00Z">
              <w:r>
                <w:rPr>
                  <w:rFonts w:cs="Arial"/>
                  <w:szCs w:val="18"/>
                </w:rPr>
                <w:t>trigger A</w:t>
              </w:r>
            </w:ins>
            <w:ins w:id="29" w:author="Ulrich Wiehe" w:date="2023-02-10T10:01:00Z">
              <w:r>
                <w:rPr>
                  <w:rFonts w:cs="Arial"/>
                  <w:szCs w:val="18"/>
                </w:rPr>
                <w:t>lert f</w:t>
              </w:r>
            </w:ins>
            <w:ins w:id="30" w:author="Ulrich Wiehe" w:date="2023-02-10T10:02:00Z">
              <w:r>
                <w:rPr>
                  <w:rFonts w:cs="Arial"/>
                  <w:szCs w:val="18"/>
                </w:rPr>
                <w:t xml:space="preserve">or SMS. </w:t>
              </w:r>
            </w:ins>
            <w:ins w:id="31" w:author="Ulrich Wiehe" w:date="2023-02-10T10:04:00Z">
              <w:r>
                <w:rPr>
                  <w:rFonts w:cs="Arial"/>
                  <w:szCs w:val="18"/>
                </w:rPr>
                <w:t xml:space="preserve">Storing the </w:t>
              </w:r>
              <w:proofErr w:type="spellStart"/>
              <w:r>
                <w:rPr>
                  <w:rFonts w:cs="Arial"/>
                  <w:szCs w:val="18"/>
                </w:rPr>
                <w:t>ueMemoryAvailableInd</w:t>
              </w:r>
              <w:proofErr w:type="spellEnd"/>
              <w:r>
                <w:rPr>
                  <w:rFonts w:cs="Arial"/>
                  <w:szCs w:val="18"/>
                </w:rPr>
                <w:t xml:space="preserve"> in the UDR is not applicable.</w:t>
              </w:r>
            </w:ins>
          </w:p>
        </w:tc>
      </w:tr>
    </w:tbl>
    <w:p w14:paraId="748C2EA7" w14:textId="77777777" w:rsidR="005B7866" w:rsidRPr="00B06F7A" w:rsidRDefault="005B7866" w:rsidP="005B7866">
      <w:pPr>
        <w:rPr>
          <w:lang w:val="en-US"/>
        </w:rPr>
      </w:pPr>
    </w:p>
    <w:p w14:paraId="368C018D" w14:textId="40ED85B0" w:rsidR="004C4079" w:rsidRPr="006B5418" w:rsidRDefault="004C4079" w:rsidP="004C4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11338690"/>
      <w:bookmarkStart w:id="33" w:name="_Toc27585370"/>
      <w:bookmarkStart w:id="34" w:name="_Toc36457366"/>
      <w:bookmarkStart w:id="35" w:name="_Toc45028278"/>
      <w:bookmarkStart w:id="36" w:name="_Toc45029113"/>
      <w:bookmarkStart w:id="37" w:name="_Toc67681875"/>
      <w:bookmarkStart w:id="38" w:name="_Toc12208269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2F6657" w14:textId="77777777" w:rsidR="005B7866" w:rsidRPr="00B06F7A" w:rsidRDefault="005B7866" w:rsidP="002C737E">
      <w:pPr>
        <w:pStyle w:val="Heading1"/>
      </w:pPr>
      <w:bookmarkStart w:id="39" w:name="_Toc11338879"/>
      <w:bookmarkStart w:id="40" w:name="_Toc27585640"/>
      <w:bookmarkStart w:id="41" w:name="_Toc36457663"/>
      <w:bookmarkStart w:id="42" w:name="_Toc45028582"/>
      <w:bookmarkStart w:id="43" w:name="_Toc45029417"/>
      <w:bookmarkStart w:id="44" w:name="_Toc67682191"/>
      <w:bookmarkStart w:id="45" w:name="_Toc122083100"/>
      <w:bookmarkStart w:id="46" w:name="historyclause"/>
      <w:bookmarkEnd w:id="32"/>
      <w:bookmarkEnd w:id="33"/>
      <w:bookmarkEnd w:id="34"/>
      <w:bookmarkEnd w:id="35"/>
      <w:bookmarkEnd w:id="36"/>
      <w:bookmarkEnd w:id="37"/>
      <w:bookmarkEnd w:id="38"/>
      <w:r w:rsidRPr="00B06F7A">
        <w:t>A.3</w:t>
      </w:r>
      <w:r w:rsidRPr="00B06F7A">
        <w:tab/>
      </w:r>
      <w:proofErr w:type="spellStart"/>
      <w:r w:rsidRPr="00B06F7A">
        <w:t>Nudm_UECM</w:t>
      </w:r>
      <w:proofErr w:type="spellEnd"/>
      <w:r w:rsidRPr="00B06F7A">
        <w:t xml:space="preserve"> API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70761927" w14:textId="77777777" w:rsidR="005B7866" w:rsidRPr="00B06F7A" w:rsidRDefault="005B7866" w:rsidP="005B7866">
      <w:pPr>
        <w:pStyle w:val="PL"/>
      </w:pPr>
      <w:proofErr w:type="spellStart"/>
      <w:r w:rsidRPr="00B06F7A">
        <w:t>openapi</w:t>
      </w:r>
      <w:proofErr w:type="spellEnd"/>
      <w:r w:rsidRPr="00B06F7A">
        <w:t>: 3.0.0</w:t>
      </w:r>
    </w:p>
    <w:p w14:paraId="7DAFEF9D" w14:textId="77777777" w:rsidR="005B7866" w:rsidRPr="004C4079" w:rsidRDefault="005B7866" w:rsidP="005B7866">
      <w:pPr>
        <w:pStyle w:val="PL"/>
        <w:rPr>
          <w:color w:val="0070C0"/>
        </w:rPr>
      </w:pPr>
    </w:p>
    <w:p w14:paraId="235ADDAB" w14:textId="77777777" w:rsidR="004C4079" w:rsidRPr="004C4079" w:rsidRDefault="004C4079" w:rsidP="005B7866">
      <w:pPr>
        <w:pStyle w:val="PL"/>
        <w:rPr>
          <w:color w:val="0070C0"/>
        </w:rPr>
      </w:pPr>
      <w:r w:rsidRPr="004C4079">
        <w:rPr>
          <w:color w:val="0070C0"/>
        </w:rPr>
        <w:t>********text not shown for clarity******</w:t>
      </w:r>
    </w:p>
    <w:p w14:paraId="0D3E316B" w14:textId="77777777" w:rsidR="004C4079" w:rsidRPr="004C4079" w:rsidRDefault="004C4079" w:rsidP="005B7866">
      <w:pPr>
        <w:pStyle w:val="PL"/>
        <w:rPr>
          <w:color w:val="0070C0"/>
        </w:rPr>
      </w:pPr>
    </w:p>
    <w:p w14:paraId="3F979C42" w14:textId="77777777" w:rsidR="005B7866" w:rsidRPr="00B06F7A" w:rsidRDefault="005B7866" w:rsidP="005B7866">
      <w:pPr>
        <w:pStyle w:val="PL"/>
      </w:pPr>
    </w:p>
    <w:p w14:paraId="36526F83" w14:textId="77777777" w:rsidR="005B7866" w:rsidRPr="00B06F7A" w:rsidRDefault="005B7866" w:rsidP="005B7866">
      <w:pPr>
        <w:pStyle w:val="PL"/>
      </w:pPr>
      <w:r w:rsidRPr="00B06F7A">
        <w:t xml:space="preserve">    </w:t>
      </w:r>
      <w:proofErr w:type="spellStart"/>
      <w:r w:rsidRPr="00B06F7A">
        <w:t>SmsfRegistration</w:t>
      </w:r>
      <w:proofErr w:type="spellEnd"/>
      <w:r w:rsidRPr="00B06F7A">
        <w:t>:</w:t>
      </w:r>
    </w:p>
    <w:p w14:paraId="138CBEC6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197F5EAA" w14:textId="77777777" w:rsidR="005B7866" w:rsidRPr="00B06F7A" w:rsidRDefault="005B7866" w:rsidP="005B7866">
      <w:pPr>
        <w:pStyle w:val="PL"/>
      </w:pPr>
      <w:r w:rsidRPr="00B06F7A">
        <w:t xml:space="preserve">      required:</w:t>
      </w:r>
    </w:p>
    <w:p w14:paraId="465F6418" w14:textId="77777777" w:rsidR="005B7866" w:rsidRPr="00B06F7A" w:rsidRDefault="005B7866" w:rsidP="005B7866">
      <w:pPr>
        <w:pStyle w:val="PL"/>
      </w:pPr>
      <w:r w:rsidRPr="00B06F7A">
        <w:t xml:space="preserve">        - </w:t>
      </w:r>
      <w:proofErr w:type="spellStart"/>
      <w:r w:rsidRPr="00B06F7A">
        <w:t>smsfInstanceId</w:t>
      </w:r>
      <w:proofErr w:type="spellEnd"/>
    </w:p>
    <w:p w14:paraId="548FB95F" w14:textId="77777777" w:rsidR="005B7866" w:rsidRPr="00B06F7A" w:rsidRDefault="005B7866" w:rsidP="005B7866">
      <w:pPr>
        <w:pStyle w:val="PL"/>
      </w:pPr>
      <w:r w:rsidRPr="00B06F7A">
        <w:t xml:space="preserve">        - </w:t>
      </w:r>
      <w:proofErr w:type="spellStart"/>
      <w:r w:rsidRPr="00B06F7A">
        <w:t>plmnId</w:t>
      </w:r>
      <w:proofErr w:type="spellEnd"/>
    </w:p>
    <w:p w14:paraId="28C74462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7F973964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smsfInstanceId</w:t>
      </w:r>
      <w:proofErr w:type="spellEnd"/>
      <w:r w:rsidRPr="00B06F7A">
        <w:t>:</w:t>
      </w:r>
    </w:p>
    <w:p w14:paraId="6781B0B4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</w:t>
      </w:r>
      <w:proofErr w:type="spellStart"/>
      <w:r w:rsidRPr="00B06F7A">
        <w:t>NfInstanceId</w:t>
      </w:r>
      <w:proofErr w:type="spellEnd"/>
      <w:r w:rsidRPr="00B06F7A">
        <w:t>'</w:t>
      </w:r>
    </w:p>
    <w:p w14:paraId="7564E17F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smsfSetId</w:t>
      </w:r>
      <w:proofErr w:type="spellEnd"/>
      <w:r w:rsidRPr="00B06F7A">
        <w:t>:</w:t>
      </w:r>
    </w:p>
    <w:p w14:paraId="3A2BCBDC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</w:t>
      </w:r>
      <w:proofErr w:type="spellStart"/>
      <w:r w:rsidRPr="00B06F7A">
        <w:t>NfSetId</w:t>
      </w:r>
      <w:proofErr w:type="spellEnd"/>
      <w:r w:rsidRPr="00B06F7A">
        <w:t>'</w:t>
      </w:r>
    </w:p>
    <w:p w14:paraId="3D38812D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supportedFeatures</w:t>
      </w:r>
      <w:proofErr w:type="spellEnd"/>
      <w:r w:rsidRPr="00B06F7A">
        <w:t>:</w:t>
      </w:r>
    </w:p>
    <w:p w14:paraId="3BC07569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</w:t>
      </w:r>
      <w:proofErr w:type="spellStart"/>
      <w:r w:rsidRPr="00B06F7A">
        <w:t>SupportedFeatures</w:t>
      </w:r>
      <w:proofErr w:type="spellEnd"/>
      <w:r w:rsidRPr="00B06F7A">
        <w:t>'</w:t>
      </w:r>
    </w:p>
    <w:p w14:paraId="616523B8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plmnId</w:t>
      </w:r>
      <w:proofErr w:type="spellEnd"/>
      <w:r w:rsidRPr="00B06F7A">
        <w:t>:</w:t>
      </w:r>
    </w:p>
    <w:p w14:paraId="00183D3D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</w:t>
      </w:r>
      <w:proofErr w:type="spellStart"/>
      <w:r w:rsidRPr="00B06F7A">
        <w:t>PlmnId</w:t>
      </w:r>
      <w:proofErr w:type="spellEnd"/>
      <w:r w:rsidRPr="00B06F7A">
        <w:t>'</w:t>
      </w:r>
    </w:p>
    <w:p w14:paraId="3CF1F625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smsfMAPAddress</w:t>
      </w:r>
      <w:proofErr w:type="spellEnd"/>
      <w:r w:rsidRPr="00B06F7A">
        <w:t>:</w:t>
      </w:r>
    </w:p>
    <w:p w14:paraId="297CD0FF" w14:textId="77777777" w:rsidR="005B7866" w:rsidRPr="00B06F7A" w:rsidRDefault="005B7866" w:rsidP="005B7866">
      <w:pPr>
        <w:pStyle w:val="PL"/>
      </w:pPr>
      <w:r w:rsidRPr="00B06F7A">
        <w:t xml:space="preserve">          $ref: '#/components/schemas/E164Number'</w:t>
      </w:r>
    </w:p>
    <w:p w14:paraId="346A88CD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smsfDiameterAddress</w:t>
      </w:r>
      <w:proofErr w:type="spellEnd"/>
      <w:r w:rsidRPr="00B06F7A">
        <w:t>:</w:t>
      </w:r>
    </w:p>
    <w:p w14:paraId="760EE2DB" w14:textId="77777777" w:rsidR="005B7866" w:rsidRPr="00B06F7A" w:rsidRDefault="005B7866" w:rsidP="005B7866">
      <w:pPr>
        <w:pStyle w:val="PL"/>
      </w:pPr>
      <w:r w:rsidRPr="00B06F7A">
        <w:t xml:space="preserve">          $ref: '#/components/schemas/</w:t>
      </w:r>
      <w:proofErr w:type="spellStart"/>
      <w:r w:rsidRPr="00B06F7A">
        <w:t>NetworkNodeDiameterAddress</w:t>
      </w:r>
      <w:proofErr w:type="spellEnd"/>
      <w:r w:rsidRPr="00B06F7A">
        <w:t>'</w:t>
      </w:r>
    </w:p>
    <w:p w14:paraId="3421E937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registrationTime</w:t>
      </w:r>
      <w:proofErr w:type="spellEnd"/>
      <w:r w:rsidRPr="00B06F7A">
        <w:t>:</w:t>
      </w:r>
    </w:p>
    <w:p w14:paraId="13FCADF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</w:t>
      </w:r>
      <w:r w:rsidRPr="00B06F7A">
        <w:rPr>
          <w:lang w:val="en-US"/>
        </w:rPr>
        <w:t xml:space="preserve">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5FAB6F9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proofErr w:type="spellStart"/>
      <w:r w:rsidRPr="00B06F7A">
        <w:rPr>
          <w:lang w:val="en-US"/>
        </w:rPr>
        <w:t>contextInfo</w:t>
      </w:r>
      <w:proofErr w:type="spellEnd"/>
      <w:r w:rsidRPr="00B06F7A">
        <w:rPr>
          <w:lang w:val="en-US"/>
        </w:rPr>
        <w:t>:</w:t>
      </w:r>
    </w:p>
    <w:p w14:paraId="4EE3F16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'TS29503_Nudm_SDM.yaml#/components/schemas/</w:t>
      </w:r>
      <w:proofErr w:type="spellStart"/>
      <w:r w:rsidRPr="00B06F7A">
        <w:rPr>
          <w:lang w:val="en-US"/>
        </w:rPr>
        <w:t>ContextInfo</w:t>
      </w:r>
      <w:proofErr w:type="spellEnd"/>
      <w:r w:rsidRPr="00B06F7A">
        <w:rPr>
          <w:lang w:val="en-US"/>
        </w:rPr>
        <w:t>'</w:t>
      </w:r>
    </w:p>
    <w:p w14:paraId="05DA45D4" w14:textId="77777777" w:rsidR="006E70A4" w:rsidRPr="00B06F7A" w:rsidRDefault="006E70A4" w:rsidP="006E70A4">
      <w:pPr>
        <w:pStyle w:val="PL"/>
      </w:pPr>
      <w:r w:rsidRPr="00B06F7A">
        <w:t xml:space="preserve">        </w:t>
      </w:r>
      <w:proofErr w:type="spellStart"/>
      <w:r>
        <w:t>dataRestoration</w:t>
      </w:r>
      <w:r w:rsidRPr="00B06F7A">
        <w:t>CallbackUri</w:t>
      </w:r>
      <w:proofErr w:type="spellEnd"/>
      <w:r w:rsidRPr="00B06F7A">
        <w:t>:</w:t>
      </w:r>
    </w:p>
    <w:p w14:paraId="6375AC8D" w14:textId="77777777" w:rsidR="00A61635" w:rsidRDefault="006E70A4" w:rsidP="00A61635">
      <w:pPr>
        <w:pStyle w:val="PL"/>
      </w:pPr>
      <w:r w:rsidRPr="00B06F7A">
        <w:t xml:space="preserve">          $ref: 'TS29571_CommonData.yaml#/components/schemas/Uri'</w:t>
      </w:r>
    </w:p>
    <w:p w14:paraId="34697A82" w14:textId="77777777" w:rsidR="00A61635" w:rsidRDefault="00A61635" w:rsidP="00A61635">
      <w:pPr>
        <w:pStyle w:val="PL"/>
        <w:rPr>
          <w:lang w:val="en-US"/>
        </w:rPr>
      </w:pPr>
      <w:r>
        <w:t xml:space="preserve">        </w:t>
      </w:r>
      <w:proofErr w:type="spellStart"/>
      <w:r>
        <w:rPr>
          <w:lang w:val="en-US"/>
        </w:rPr>
        <w:t>resetIds</w:t>
      </w:r>
      <w:proofErr w:type="spellEnd"/>
      <w:r>
        <w:rPr>
          <w:lang w:val="en-US"/>
        </w:rPr>
        <w:t>:</w:t>
      </w:r>
    </w:p>
    <w:p w14:paraId="4D8DAC89" w14:textId="77777777" w:rsidR="00A61635" w:rsidRDefault="00A61635" w:rsidP="00A6163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F20DF68" w14:textId="77777777" w:rsidR="00A61635" w:rsidRDefault="00A61635" w:rsidP="00A6163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B27783E" w14:textId="77777777" w:rsidR="00A61635" w:rsidRDefault="00A61635" w:rsidP="00A6163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1B57A48" w14:textId="743CA5BB" w:rsidR="006E70A4" w:rsidRPr="00B06F7A" w:rsidRDefault="00A61635" w:rsidP="00A61635">
      <w:pPr>
        <w:pStyle w:val="PL"/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minItems</w:t>
      </w:r>
      <w:proofErr w:type="spellEnd"/>
      <w:r>
        <w:rPr>
          <w:lang w:val="en-US"/>
        </w:rPr>
        <w:t>: 1</w:t>
      </w:r>
    </w:p>
    <w:p w14:paraId="191A1E0A" w14:textId="77777777" w:rsidR="00FD69F2" w:rsidRDefault="00FD69F2" w:rsidP="00FD69F2">
      <w:pPr>
        <w:pStyle w:val="PL"/>
      </w:pPr>
      <w:r>
        <w:t xml:space="preserve">        </w:t>
      </w:r>
      <w:proofErr w:type="spellStart"/>
      <w:r>
        <w:t>smsfSbiSupInd</w:t>
      </w:r>
      <w:proofErr w:type="spellEnd"/>
      <w:r>
        <w:t>:</w:t>
      </w:r>
    </w:p>
    <w:p w14:paraId="19FF185D" w14:textId="77777777" w:rsidR="00FD69F2" w:rsidRDefault="00FD69F2" w:rsidP="00FD69F2">
      <w:pPr>
        <w:pStyle w:val="PL"/>
      </w:pPr>
      <w:r w:rsidRPr="00B06F7A">
        <w:t xml:space="preserve">          type: </w:t>
      </w:r>
      <w:proofErr w:type="spellStart"/>
      <w:r w:rsidRPr="00B06F7A">
        <w:t>boolean</w:t>
      </w:r>
      <w:proofErr w:type="spellEnd"/>
    </w:p>
    <w:p w14:paraId="19B0F38E" w14:textId="2DEC1665" w:rsidR="005B7866" w:rsidRPr="00B06F7A" w:rsidRDefault="00FD69F2" w:rsidP="005B7866">
      <w:pPr>
        <w:pStyle w:val="PL"/>
      </w:pPr>
      <w:r w:rsidRPr="00B06F7A">
        <w:t xml:space="preserve">         </w:t>
      </w:r>
      <w:r>
        <w:t xml:space="preserve"> </w:t>
      </w:r>
      <w:r w:rsidRPr="00B06F7A">
        <w:t>default: false</w:t>
      </w:r>
    </w:p>
    <w:p w14:paraId="6895000A" w14:textId="77777777" w:rsidR="008744D7" w:rsidRDefault="008744D7" w:rsidP="008744D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udrRestartInd</w:t>
      </w:r>
      <w:proofErr w:type="spellEnd"/>
      <w:r>
        <w:rPr>
          <w:lang w:val="en-US"/>
        </w:rPr>
        <w:t>:</w:t>
      </w:r>
    </w:p>
    <w:p w14:paraId="372F8096" w14:textId="77777777" w:rsidR="008744D7" w:rsidRDefault="008744D7" w:rsidP="008744D7">
      <w:pPr>
        <w:pStyle w:val="PL"/>
        <w:rPr>
          <w:lang w:val="en-US"/>
        </w:rPr>
      </w:pPr>
      <w:r>
        <w:rPr>
          <w:lang w:val="en-US"/>
        </w:rPr>
        <w:t xml:space="preserve">          type: </w:t>
      </w:r>
      <w:proofErr w:type="spellStart"/>
      <w:r>
        <w:rPr>
          <w:lang w:val="en-US"/>
        </w:rPr>
        <w:t>boolean</w:t>
      </w:r>
      <w:proofErr w:type="spellEnd"/>
    </w:p>
    <w:p w14:paraId="3464C51F" w14:textId="77777777" w:rsidR="008744D7" w:rsidRPr="00B06F7A" w:rsidRDefault="008744D7" w:rsidP="008744D7">
      <w:pPr>
        <w:pStyle w:val="PL"/>
      </w:pPr>
      <w:r>
        <w:rPr>
          <w:lang w:val="en-US"/>
        </w:rPr>
        <w:t xml:space="preserve">          default: false</w:t>
      </w:r>
    </w:p>
    <w:p w14:paraId="18EB0CCE" w14:textId="77777777" w:rsidR="008744D7" w:rsidRDefault="008744D7" w:rsidP="008744D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lastSynchronizationTime</w:t>
      </w:r>
      <w:proofErr w:type="spellEnd"/>
      <w:r>
        <w:rPr>
          <w:lang w:val="en-US"/>
        </w:rPr>
        <w:t>:</w:t>
      </w:r>
    </w:p>
    <w:p w14:paraId="0C570CD0" w14:textId="77777777" w:rsidR="008744D7" w:rsidRPr="00B06F7A" w:rsidRDefault="008744D7" w:rsidP="008744D7">
      <w:pPr>
        <w:pStyle w:val="PL"/>
      </w:pPr>
      <w:r>
        <w:rPr>
          <w:lang w:val="en-US"/>
        </w:rPr>
        <w:t xml:space="preserve">          </w:t>
      </w:r>
      <w:r w:rsidRPr="00B06F7A">
        <w:rPr>
          <w:lang w:val="en-US"/>
        </w:rPr>
        <w:t>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1AFF7C61" w14:textId="77777777" w:rsidR="00AF75E0" w:rsidRDefault="00AF75E0" w:rsidP="00AF75E0">
      <w:pPr>
        <w:pStyle w:val="PL"/>
        <w:rPr>
          <w:ins w:id="47" w:author="Ulrich Wiehe" w:date="2023-01-02T10:32:00Z"/>
          <w:lang w:val="en-US"/>
        </w:rPr>
      </w:pPr>
      <w:ins w:id="48" w:author="Ulrich Wiehe" w:date="2023-01-02T10:32:00Z">
        <w:r>
          <w:rPr>
            <w:lang w:val="en-US"/>
          </w:rPr>
          <w:t xml:space="preserve">        </w:t>
        </w:r>
      </w:ins>
      <w:proofErr w:type="spellStart"/>
      <w:ins w:id="49" w:author="Ulrich Wiehe" w:date="2023-02-10T09:48:00Z">
        <w:r>
          <w:rPr>
            <w:lang w:val="en-US"/>
          </w:rPr>
          <w:t>ueM</w:t>
        </w:r>
      </w:ins>
      <w:ins w:id="50" w:author="Ulrich Wiehe" w:date="2023-01-02T10:33:00Z">
        <w:r>
          <w:rPr>
            <w:lang w:val="en-US"/>
          </w:rPr>
          <w:t>emory</w:t>
        </w:r>
      </w:ins>
      <w:ins w:id="51" w:author="Ulrich Wiehe" w:date="2023-02-10T09:48:00Z">
        <w:r>
          <w:rPr>
            <w:lang w:val="en-US"/>
          </w:rPr>
          <w:t>AvailableInd</w:t>
        </w:r>
      </w:ins>
      <w:proofErr w:type="spellEnd"/>
      <w:ins w:id="52" w:author="Ulrich Wiehe" w:date="2023-01-02T10:32:00Z">
        <w:r>
          <w:rPr>
            <w:lang w:val="en-US"/>
          </w:rPr>
          <w:t>:</w:t>
        </w:r>
      </w:ins>
    </w:p>
    <w:p w14:paraId="56534C03" w14:textId="763A6AC7" w:rsidR="00AF75E0" w:rsidRDefault="00AF75E0" w:rsidP="00AF75E0">
      <w:pPr>
        <w:pStyle w:val="PL"/>
        <w:rPr>
          <w:ins w:id="53" w:author="Ulrich Wiehe" w:date="2023-02-10T09:50:00Z"/>
          <w:lang w:val="en-US"/>
        </w:rPr>
      </w:pPr>
      <w:ins w:id="54" w:author="Ulrich Wiehe" w:date="2023-01-02T10:32:00Z">
        <w:r>
          <w:rPr>
            <w:lang w:val="en-US"/>
          </w:rPr>
          <w:t xml:space="preserve">          type: </w:t>
        </w:r>
      </w:ins>
      <w:proofErr w:type="spellStart"/>
      <w:ins w:id="55" w:author="Ulrich Wiehe" w:date="2023-02-10T10:18:00Z">
        <w:r>
          <w:rPr>
            <w:lang w:val="en-US"/>
          </w:rPr>
          <w:t>b</w:t>
        </w:r>
      </w:ins>
      <w:ins w:id="56" w:author="Ulrich Wiehe" w:date="2023-02-10T09:50:00Z">
        <w:r>
          <w:rPr>
            <w:lang w:val="en-US"/>
          </w:rPr>
          <w:t>oolean</w:t>
        </w:r>
        <w:proofErr w:type="spellEnd"/>
      </w:ins>
    </w:p>
    <w:p w14:paraId="5497E076" w14:textId="77777777" w:rsidR="00AF75E0" w:rsidRDefault="00AF75E0" w:rsidP="00AF75E0">
      <w:pPr>
        <w:pStyle w:val="PL"/>
        <w:rPr>
          <w:ins w:id="57" w:author="Ulrich Wiehe" w:date="2023-02-10T09:50:00Z"/>
        </w:rPr>
      </w:pPr>
      <w:ins w:id="58" w:author="Ulrich Wiehe" w:date="2023-02-10T09:50:00Z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618AF2BF" w14:textId="77777777" w:rsidR="00AF75E0" w:rsidRDefault="00AF75E0" w:rsidP="00AF75E0">
      <w:pPr>
        <w:pStyle w:val="PL"/>
        <w:rPr>
          <w:ins w:id="59" w:author="Ulrich Wiehe" w:date="2023-02-10T09:50:00Z"/>
        </w:rPr>
      </w:pPr>
      <w:ins w:id="60" w:author="Ulrich Wiehe" w:date="2023-02-10T09:50:00Z">
        <w:r>
          <w:t xml:space="preserve">           - true</w:t>
        </w:r>
      </w:ins>
    </w:p>
    <w:p w14:paraId="282FBAEF" w14:textId="77777777" w:rsidR="00ED6138" w:rsidRPr="00B06F7A" w:rsidRDefault="00ED6138" w:rsidP="005B7866">
      <w:pPr>
        <w:pStyle w:val="PL"/>
      </w:pPr>
    </w:p>
    <w:p w14:paraId="43BA5E08" w14:textId="77777777" w:rsidR="004C4079" w:rsidRPr="004C4079" w:rsidRDefault="004C4079" w:rsidP="004C4079">
      <w:pPr>
        <w:pStyle w:val="PL"/>
        <w:rPr>
          <w:color w:val="0070C0"/>
        </w:rPr>
      </w:pPr>
    </w:p>
    <w:p w14:paraId="5FB63CC9" w14:textId="77777777" w:rsidR="004C4079" w:rsidRPr="004C4079" w:rsidRDefault="004C4079" w:rsidP="004C4079">
      <w:pPr>
        <w:pStyle w:val="PL"/>
        <w:rPr>
          <w:color w:val="0070C0"/>
        </w:rPr>
      </w:pPr>
      <w:r w:rsidRPr="004C4079">
        <w:rPr>
          <w:color w:val="0070C0"/>
        </w:rPr>
        <w:t>********text not shown for clarity******</w:t>
      </w:r>
    </w:p>
    <w:p w14:paraId="6D46C9BA" w14:textId="77777777" w:rsidR="004C4079" w:rsidRPr="004C4079" w:rsidRDefault="004C4079" w:rsidP="004C4079">
      <w:pPr>
        <w:pStyle w:val="PL"/>
        <w:rPr>
          <w:color w:val="0070C0"/>
        </w:rPr>
      </w:pPr>
    </w:p>
    <w:p w14:paraId="2811AFC8" w14:textId="139850E0" w:rsidR="004C4079" w:rsidRPr="006B5418" w:rsidRDefault="004C4079" w:rsidP="004C4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083533" w14:textId="77777777" w:rsidR="004C4079" w:rsidRDefault="004C4079" w:rsidP="005B7866">
      <w:pPr>
        <w:pStyle w:val="PL"/>
      </w:pPr>
    </w:p>
    <w:bookmarkEnd w:id="46"/>
    <w:sectPr w:rsidR="004C4079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837F2" w14:textId="77777777" w:rsidR="003A3C27" w:rsidRDefault="003A3C27">
      <w:r>
        <w:separator/>
      </w:r>
    </w:p>
  </w:endnote>
  <w:endnote w:type="continuationSeparator" w:id="0">
    <w:p w14:paraId="0E33F239" w14:textId="77777777" w:rsidR="003A3C27" w:rsidRDefault="003A3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45500" w14:textId="77777777" w:rsidR="00165F9F" w:rsidRDefault="00165F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CAF8D" w14:textId="77777777" w:rsidR="00165F9F" w:rsidRDefault="00165F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7340D" w14:textId="77777777" w:rsidR="00165F9F" w:rsidRDefault="00165F9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C5C4C" w14:textId="77777777" w:rsidR="003A3C27" w:rsidRDefault="003A3C27">
      <w:r>
        <w:separator/>
      </w:r>
    </w:p>
  </w:footnote>
  <w:footnote w:type="continuationSeparator" w:id="0">
    <w:p w14:paraId="6B982E3D" w14:textId="77777777" w:rsidR="003A3C27" w:rsidRDefault="003A3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35CCE" w14:textId="77777777" w:rsidR="003170A9" w:rsidRDefault="003170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8B9AB" w14:textId="77777777" w:rsidR="00165F9F" w:rsidRDefault="00165F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1FF25" w14:textId="77777777" w:rsidR="00165F9F" w:rsidRDefault="00165F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11D14C31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F75E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45D5ABB0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F75E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1"/>
  </w:num>
  <w:num w:numId="5">
    <w:abstractNumId w:val="27"/>
  </w:num>
  <w:num w:numId="6">
    <w:abstractNumId w:val="22"/>
  </w:num>
  <w:num w:numId="7">
    <w:abstractNumId w:val="18"/>
  </w:num>
  <w:num w:numId="8">
    <w:abstractNumId w:val="15"/>
  </w:num>
  <w:num w:numId="9">
    <w:abstractNumId w:val="32"/>
  </w:num>
  <w:num w:numId="10">
    <w:abstractNumId w:val="28"/>
  </w:num>
  <w:num w:numId="11">
    <w:abstractNumId w:val="30"/>
  </w:num>
  <w:num w:numId="12">
    <w:abstractNumId w:val="21"/>
  </w:num>
  <w:num w:numId="13">
    <w:abstractNumId w:val="33"/>
  </w:num>
  <w:num w:numId="14">
    <w:abstractNumId w:val="19"/>
  </w:num>
  <w:num w:numId="15">
    <w:abstractNumId w:val="13"/>
  </w:num>
  <w:num w:numId="16">
    <w:abstractNumId w:val="16"/>
  </w:num>
  <w:num w:numId="17">
    <w:abstractNumId w:val="11"/>
  </w:num>
  <w:num w:numId="18">
    <w:abstractNumId w:val="26"/>
  </w:num>
  <w:num w:numId="19">
    <w:abstractNumId w:val="17"/>
  </w:num>
  <w:num w:numId="20">
    <w:abstractNumId w:val="25"/>
  </w:num>
  <w:num w:numId="21">
    <w:abstractNumId w:val="34"/>
  </w:num>
  <w:num w:numId="22">
    <w:abstractNumId w:val="14"/>
  </w:num>
  <w:num w:numId="23">
    <w:abstractNumId w:val="29"/>
  </w:num>
  <w:num w:numId="24">
    <w:abstractNumId w:val="24"/>
  </w:num>
  <w:num w:numId="25">
    <w:abstractNumId w:val="23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0"/>
  </w:num>
  <w:num w:numId="37">
    <w:abstractNumId w:val="20"/>
  </w:num>
  <w:num w:numId="38">
    <w:abstractNumId w:val="35"/>
  </w:num>
  <w:num w:numId="3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10F4D"/>
    <w:rsid w:val="00012A9A"/>
    <w:rsid w:val="00013049"/>
    <w:rsid w:val="00016F6E"/>
    <w:rsid w:val="000214D1"/>
    <w:rsid w:val="00021E1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77379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C48A9"/>
    <w:rsid w:val="000D0852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30D6C"/>
    <w:rsid w:val="0013132D"/>
    <w:rsid w:val="00133525"/>
    <w:rsid w:val="001376F0"/>
    <w:rsid w:val="00154F5C"/>
    <w:rsid w:val="0015608A"/>
    <w:rsid w:val="001650B3"/>
    <w:rsid w:val="00165F9F"/>
    <w:rsid w:val="0017362E"/>
    <w:rsid w:val="0018113B"/>
    <w:rsid w:val="00183C02"/>
    <w:rsid w:val="00183C73"/>
    <w:rsid w:val="001840BD"/>
    <w:rsid w:val="00190BD8"/>
    <w:rsid w:val="001921D0"/>
    <w:rsid w:val="00193BFC"/>
    <w:rsid w:val="00195029"/>
    <w:rsid w:val="001A1451"/>
    <w:rsid w:val="001A19BE"/>
    <w:rsid w:val="001A3FB4"/>
    <w:rsid w:val="001A4C42"/>
    <w:rsid w:val="001A5979"/>
    <w:rsid w:val="001A7420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66E0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279B"/>
    <w:rsid w:val="0026522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A137A"/>
    <w:rsid w:val="002A40D1"/>
    <w:rsid w:val="002A6BEC"/>
    <w:rsid w:val="002A7327"/>
    <w:rsid w:val="002A74E2"/>
    <w:rsid w:val="002B3D5E"/>
    <w:rsid w:val="002B573C"/>
    <w:rsid w:val="002B6339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0A9"/>
    <w:rsid w:val="003172DC"/>
    <w:rsid w:val="00317F30"/>
    <w:rsid w:val="00321836"/>
    <w:rsid w:val="00324C38"/>
    <w:rsid w:val="003259D5"/>
    <w:rsid w:val="00327BC0"/>
    <w:rsid w:val="003316B6"/>
    <w:rsid w:val="00333816"/>
    <w:rsid w:val="00333E80"/>
    <w:rsid w:val="00335174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3C27"/>
    <w:rsid w:val="003A78C2"/>
    <w:rsid w:val="003B1CA8"/>
    <w:rsid w:val="003B2FBC"/>
    <w:rsid w:val="003C3971"/>
    <w:rsid w:val="003C5023"/>
    <w:rsid w:val="003C6B4C"/>
    <w:rsid w:val="003D2B87"/>
    <w:rsid w:val="003D4422"/>
    <w:rsid w:val="003E023C"/>
    <w:rsid w:val="003E093D"/>
    <w:rsid w:val="003E54D7"/>
    <w:rsid w:val="003E754C"/>
    <w:rsid w:val="003F0CE2"/>
    <w:rsid w:val="003F1786"/>
    <w:rsid w:val="00402B05"/>
    <w:rsid w:val="00404274"/>
    <w:rsid w:val="00406D3C"/>
    <w:rsid w:val="00406E6C"/>
    <w:rsid w:val="00422E8C"/>
    <w:rsid w:val="00423334"/>
    <w:rsid w:val="004241C0"/>
    <w:rsid w:val="004306C1"/>
    <w:rsid w:val="004345EC"/>
    <w:rsid w:val="004423AF"/>
    <w:rsid w:val="004433AC"/>
    <w:rsid w:val="004451E3"/>
    <w:rsid w:val="004463EA"/>
    <w:rsid w:val="00454B1C"/>
    <w:rsid w:val="00456AD5"/>
    <w:rsid w:val="00461C7B"/>
    <w:rsid w:val="004629F4"/>
    <w:rsid w:val="00465515"/>
    <w:rsid w:val="004737C8"/>
    <w:rsid w:val="004756D1"/>
    <w:rsid w:val="00476728"/>
    <w:rsid w:val="00483141"/>
    <w:rsid w:val="00483581"/>
    <w:rsid w:val="00483EED"/>
    <w:rsid w:val="004968D7"/>
    <w:rsid w:val="004A335E"/>
    <w:rsid w:val="004A4538"/>
    <w:rsid w:val="004A45D9"/>
    <w:rsid w:val="004A5A1F"/>
    <w:rsid w:val="004B29C5"/>
    <w:rsid w:val="004B362E"/>
    <w:rsid w:val="004B60BD"/>
    <w:rsid w:val="004C0DD4"/>
    <w:rsid w:val="004C1BD0"/>
    <w:rsid w:val="004C4079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81799"/>
    <w:rsid w:val="00582F82"/>
    <w:rsid w:val="00594F19"/>
    <w:rsid w:val="005963D3"/>
    <w:rsid w:val="0059712C"/>
    <w:rsid w:val="00597B11"/>
    <w:rsid w:val="005A07F5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5818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5AE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315AB"/>
    <w:rsid w:val="00731D19"/>
    <w:rsid w:val="00734577"/>
    <w:rsid w:val="00734A5B"/>
    <w:rsid w:val="0074026F"/>
    <w:rsid w:val="007429F6"/>
    <w:rsid w:val="00744E76"/>
    <w:rsid w:val="00745902"/>
    <w:rsid w:val="00756C20"/>
    <w:rsid w:val="0076021B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0828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34B1"/>
    <w:rsid w:val="008573DC"/>
    <w:rsid w:val="00863F92"/>
    <w:rsid w:val="00871D3A"/>
    <w:rsid w:val="00872133"/>
    <w:rsid w:val="00873C73"/>
    <w:rsid w:val="008744D7"/>
    <w:rsid w:val="008768A9"/>
    <w:rsid w:val="008768CA"/>
    <w:rsid w:val="00882122"/>
    <w:rsid w:val="0088410F"/>
    <w:rsid w:val="00884BAA"/>
    <w:rsid w:val="00887D77"/>
    <w:rsid w:val="00887EE2"/>
    <w:rsid w:val="008923A2"/>
    <w:rsid w:val="008947B3"/>
    <w:rsid w:val="0089482B"/>
    <w:rsid w:val="008A00DB"/>
    <w:rsid w:val="008B4B10"/>
    <w:rsid w:val="008B6A1E"/>
    <w:rsid w:val="008B76D2"/>
    <w:rsid w:val="008C384C"/>
    <w:rsid w:val="008C5F1B"/>
    <w:rsid w:val="008D0BAA"/>
    <w:rsid w:val="008D6202"/>
    <w:rsid w:val="008F25BA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53225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12CE"/>
    <w:rsid w:val="00A61635"/>
    <w:rsid w:val="00A6339D"/>
    <w:rsid w:val="00A644D1"/>
    <w:rsid w:val="00A6515D"/>
    <w:rsid w:val="00A71485"/>
    <w:rsid w:val="00A7180E"/>
    <w:rsid w:val="00A73129"/>
    <w:rsid w:val="00A7532E"/>
    <w:rsid w:val="00A82346"/>
    <w:rsid w:val="00A928A7"/>
    <w:rsid w:val="00A92BA1"/>
    <w:rsid w:val="00AA0BDB"/>
    <w:rsid w:val="00AA14A8"/>
    <w:rsid w:val="00AA1AD7"/>
    <w:rsid w:val="00AA35DD"/>
    <w:rsid w:val="00AB1640"/>
    <w:rsid w:val="00AB53FD"/>
    <w:rsid w:val="00AC4215"/>
    <w:rsid w:val="00AC6035"/>
    <w:rsid w:val="00AC6BC6"/>
    <w:rsid w:val="00AD080B"/>
    <w:rsid w:val="00AD4132"/>
    <w:rsid w:val="00AE3C45"/>
    <w:rsid w:val="00AE65E2"/>
    <w:rsid w:val="00AF3160"/>
    <w:rsid w:val="00AF75E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CA4"/>
    <w:rsid w:val="00B76E61"/>
    <w:rsid w:val="00B7759B"/>
    <w:rsid w:val="00B779A2"/>
    <w:rsid w:val="00B90091"/>
    <w:rsid w:val="00B93086"/>
    <w:rsid w:val="00B96712"/>
    <w:rsid w:val="00BA19ED"/>
    <w:rsid w:val="00BA2947"/>
    <w:rsid w:val="00BA39F1"/>
    <w:rsid w:val="00BA4B8D"/>
    <w:rsid w:val="00BA66BA"/>
    <w:rsid w:val="00BB0723"/>
    <w:rsid w:val="00BB4F43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307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CB1"/>
    <w:rsid w:val="00CD2EF0"/>
    <w:rsid w:val="00CE3B24"/>
    <w:rsid w:val="00CE4A2F"/>
    <w:rsid w:val="00CE5148"/>
    <w:rsid w:val="00CE7AB6"/>
    <w:rsid w:val="00CF3171"/>
    <w:rsid w:val="00CF421C"/>
    <w:rsid w:val="00D103D7"/>
    <w:rsid w:val="00D168E2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43695"/>
    <w:rsid w:val="00D45C0E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62B94"/>
    <w:rsid w:val="00E63E57"/>
    <w:rsid w:val="00E67119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A85"/>
    <w:rsid w:val="00EC205D"/>
    <w:rsid w:val="00EC284A"/>
    <w:rsid w:val="00EC4A25"/>
    <w:rsid w:val="00ED1128"/>
    <w:rsid w:val="00ED6138"/>
    <w:rsid w:val="00ED6F35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21A2"/>
    <w:rsid w:val="00F730E8"/>
    <w:rsid w:val="00F73502"/>
    <w:rsid w:val="00F754D4"/>
    <w:rsid w:val="00F80F4E"/>
    <w:rsid w:val="00F81722"/>
    <w:rsid w:val="00F868E8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3170A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834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6503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2023-02-10T09:13:00Z</dcterms:created>
  <dcterms:modified xsi:type="dcterms:W3CDTF">2023-02-10T09:19:00Z</dcterms:modified>
</cp:coreProperties>
</file>